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C5A1D" w:rsidRPr="002C5A1D" w:rsidRDefault="002C5A1D" w:rsidP="002C5A1D">
      <w:pPr>
        <w:widowControl w:val="0"/>
        <w:spacing w:after="160" w:line="360" w:lineRule="auto"/>
        <w:ind w:firstLine="567"/>
        <w:contextualSpacing/>
        <w:jc w:val="right"/>
        <w:rPr>
          <w:rFonts w:ascii="GHEA Grapalat" w:hAnsi="GHEA Grapalat" w:cs="Sylfaen"/>
          <w:i/>
        </w:rPr>
      </w:pPr>
      <w:r w:rsidRPr="002C5A1D">
        <w:rPr>
          <w:rFonts w:ascii="GHEA Grapalat" w:hAnsi="GHEA Grapalat"/>
          <w:i/>
        </w:rPr>
        <w:t>Приложение №</w:t>
      </w:r>
      <w:r w:rsidR="00C03CC5">
        <w:rPr>
          <w:rFonts w:ascii="GHEA Grapalat" w:hAnsi="GHEA Grapalat"/>
          <w:i/>
        </w:rPr>
        <w:t>5</w:t>
      </w:r>
      <w:r w:rsidRPr="002C5A1D">
        <w:rPr>
          <w:rFonts w:ascii="GHEA Grapalat" w:hAnsi="GHEA Grapalat"/>
          <w:i/>
        </w:rPr>
        <w:t xml:space="preserve"> </w:t>
      </w:r>
    </w:p>
    <w:p w:rsidR="002C5A1D" w:rsidRPr="002C5A1D" w:rsidRDefault="002C5A1D" w:rsidP="002C5A1D">
      <w:pPr>
        <w:widowControl w:val="0"/>
        <w:spacing w:after="160" w:line="360" w:lineRule="auto"/>
        <w:ind w:firstLine="567"/>
        <w:contextualSpacing/>
        <w:jc w:val="right"/>
        <w:rPr>
          <w:rFonts w:ascii="GHEA Grapalat" w:hAnsi="GHEA Grapalat" w:cs="Sylfaen"/>
          <w:i/>
        </w:rPr>
      </w:pPr>
      <w:r w:rsidRPr="00792849">
        <w:rPr>
          <w:rFonts w:ascii="GHEA Grapalat" w:hAnsi="GHEA Grapalat"/>
          <w:i/>
        </w:rPr>
        <w:t xml:space="preserve">к приказу Министра финансов РА </w:t>
      </w:r>
      <w:r w:rsidRPr="00792849">
        <w:rPr>
          <w:rFonts w:ascii="GHEA Grapalat" w:hAnsi="GHEA Grapalat" w:cs="Sylfaen"/>
          <w:i/>
        </w:rPr>
        <w:br/>
      </w:r>
      <w:r w:rsidR="00DD729F">
        <w:rPr>
          <w:rFonts w:ascii="GHEA Grapalat" w:hAnsi="GHEA Grapalat"/>
          <w:i/>
        </w:rPr>
        <w:t>от 01 июля 2025 года № 239</w:t>
      </w:r>
      <w:r w:rsidR="00DD729F">
        <w:rPr>
          <w:rFonts w:ascii="GHEA Grapalat" w:hAnsi="GHEA Grapalat"/>
          <w:i/>
          <w:lang w:val="hy-AM"/>
        </w:rPr>
        <w:t>-</w:t>
      </w:r>
      <w:r w:rsidR="00DD729F">
        <w:rPr>
          <w:rFonts w:ascii="GHEA Grapalat" w:hAnsi="GHEA Grapalat"/>
          <w:i/>
        </w:rPr>
        <w:t>A</w:t>
      </w:r>
    </w:p>
    <w:p w:rsidR="00764111" w:rsidRDefault="00764111" w:rsidP="00764111">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ОБЪЯВЛЕНИЕ</w:t>
      </w:r>
    </w:p>
    <w:p w:rsidR="00764111" w:rsidRDefault="00764111" w:rsidP="00764111">
      <w:pPr>
        <w:pStyle w:val="BodyTextIndent"/>
        <w:widowControl w:val="0"/>
        <w:spacing w:line="240" w:lineRule="auto"/>
        <w:ind w:firstLine="0"/>
        <w:jc w:val="center"/>
        <w:rPr>
          <w:rFonts w:ascii="GHEA Grapalat" w:hAnsi="GHEA Grapalat"/>
          <w:i w:val="0"/>
        </w:rPr>
      </w:pPr>
      <w:r>
        <w:rPr>
          <w:rFonts w:ascii="GHEA Grapalat" w:hAnsi="GHEA Grapalat"/>
          <w:i w:val="0"/>
        </w:rPr>
        <w:t>О ЗАПРОСЕ КОТИРОВОК</w:t>
      </w:r>
    </w:p>
    <w:p w:rsidR="00764111" w:rsidRDefault="00764111" w:rsidP="00764111">
      <w:pPr>
        <w:pStyle w:val="BodyTextIndent"/>
        <w:widowControl w:val="0"/>
        <w:spacing w:line="240" w:lineRule="auto"/>
        <w:ind w:firstLine="0"/>
        <w:jc w:val="center"/>
        <w:rPr>
          <w:rFonts w:ascii="GHEA Grapalat" w:hAnsi="GHEA Grapalat"/>
          <w:i w:val="0"/>
        </w:rPr>
      </w:pPr>
    </w:p>
    <w:p w:rsidR="009231E1" w:rsidRPr="009044F1" w:rsidRDefault="009231E1" w:rsidP="009231E1">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Комиссии от </w:t>
      </w:r>
      <w:r w:rsidR="00D17AD7">
        <w:rPr>
          <w:rFonts w:ascii="GHEA Grapalat" w:hAnsi="GHEA Grapalat"/>
          <w:i w:val="0"/>
          <w:sz w:val="24"/>
          <w:szCs w:val="24"/>
          <w:lang w:val="hy-AM"/>
        </w:rPr>
        <w:t xml:space="preserve">29 </w:t>
      </w:r>
      <w:r>
        <w:rPr>
          <w:rFonts w:ascii="GHEA Grapalat" w:hAnsi="GHEA Grapalat"/>
          <w:i w:val="0"/>
          <w:sz w:val="24"/>
          <w:szCs w:val="24"/>
        </w:rPr>
        <w:t>сентября</w:t>
      </w:r>
      <w:r w:rsidRPr="009044F1">
        <w:rPr>
          <w:rFonts w:ascii="GHEA Grapalat" w:hAnsi="GHEA Grapalat"/>
          <w:i w:val="0"/>
          <w:sz w:val="24"/>
          <w:szCs w:val="24"/>
        </w:rPr>
        <w:t xml:space="preserve"> 20</w:t>
      </w:r>
      <w:r>
        <w:rPr>
          <w:rFonts w:ascii="GHEA Grapalat" w:hAnsi="GHEA Grapalat"/>
          <w:i w:val="0"/>
          <w:sz w:val="24"/>
          <w:szCs w:val="24"/>
        </w:rPr>
        <w:t>2</w:t>
      </w:r>
      <w:r w:rsidR="006D3793">
        <w:rPr>
          <w:rFonts w:ascii="GHEA Grapalat" w:hAnsi="GHEA Grapalat"/>
          <w:i w:val="0"/>
          <w:sz w:val="24"/>
          <w:szCs w:val="24"/>
          <w:lang w:val="hy-AM"/>
        </w:rPr>
        <w:t>5</w:t>
      </w:r>
      <w:r>
        <w:rPr>
          <w:rFonts w:ascii="GHEA Grapalat" w:hAnsi="GHEA Grapalat"/>
          <w:i w:val="0"/>
          <w:sz w:val="24"/>
          <w:szCs w:val="24"/>
        </w:rPr>
        <w:t xml:space="preserve"> года </w:t>
      </w:r>
      <w:r w:rsidRPr="009044F1">
        <w:rPr>
          <w:rFonts w:ascii="GHEA Grapalat" w:hAnsi="GHEA Grapalat"/>
          <w:i w:val="0"/>
          <w:sz w:val="24"/>
          <w:szCs w:val="24"/>
        </w:rPr>
        <w:t>номер решения</w:t>
      </w:r>
      <w:r>
        <w:rPr>
          <w:rFonts w:ascii="GHEA Grapalat" w:hAnsi="GHEA Grapalat"/>
          <w:i w:val="0"/>
          <w:sz w:val="24"/>
          <w:szCs w:val="24"/>
        </w:rPr>
        <w:t xml:space="preserve"> 1</w:t>
      </w:r>
      <w:r w:rsidRPr="009044F1">
        <w:rPr>
          <w:rFonts w:ascii="GHEA Grapalat" w:hAnsi="GHEA Grapalat"/>
          <w:i w:val="0"/>
          <w:sz w:val="24"/>
          <w:szCs w:val="24"/>
        </w:rPr>
        <w:t xml:space="preserve"> </w:t>
      </w:r>
    </w:p>
    <w:p w:rsidR="009231E1" w:rsidRPr="006D59CE" w:rsidRDefault="00DD1AF4" w:rsidP="009231E1">
      <w:pPr>
        <w:pStyle w:val="BodyTextIndent"/>
        <w:widowControl w:val="0"/>
        <w:spacing w:after="160" w:line="240" w:lineRule="auto"/>
        <w:ind w:firstLine="0"/>
        <w:jc w:val="center"/>
        <w:rPr>
          <w:rFonts w:ascii="GHEA Grapalat" w:hAnsi="GHEA Grapalat"/>
          <w:i w:val="0"/>
          <w:sz w:val="24"/>
          <w:szCs w:val="24"/>
          <w:lang w:val="hy-AM"/>
        </w:rPr>
      </w:pPr>
      <w:r>
        <w:rPr>
          <w:rFonts w:ascii="GHEA Grapalat" w:hAnsi="GHEA Grapalat"/>
          <w:i w:val="0"/>
          <w:sz w:val="24"/>
          <w:szCs w:val="24"/>
        </w:rPr>
        <w:t>Код процедуры ՎԱՔՏ-ԳՀԾՁԲ-26</w:t>
      </w:r>
      <w:r w:rsidR="009231E1">
        <w:rPr>
          <w:rFonts w:ascii="GHEA Grapalat" w:hAnsi="GHEA Grapalat"/>
          <w:i w:val="0"/>
          <w:sz w:val="24"/>
          <w:szCs w:val="24"/>
        </w:rPr>
        <w:t>/</w:t>
      </w:r>
      <w:r w:rsidR="00D17AD7">
        <w:rPr>
          <w:rFonts w:ascii="GHEA Grapalat" w:hAnsi="GHEA Grapalat"/>
          <w:i w:val="0"/>
          <w:sz w:val="24"/>
          <w:szCs w:val="24"/>
          <w:lang w:val="hy-AM"/>
        </w:rPr>
        <w:t>5</w:t>
      </w:r>
    </w:p>
    <w:p w:rsidR="0091042F" w:rsidRPr="009044F1" w:rsidRDefault="0091042F" w:rsidP="00B46D58">
      <w:pPr>
        <w:pStyle w:val="BodyTextIndent"/>
        <w:widowControl w:val="0"/>
        <w:spacing w:after="160" w:line="240" w:lineRule="auto"/>
        <w:rPr>
          <w:rFonts w:ascii="GHEA Grapalat" w:hAnsi="GHEA Grapalat"/>
          <w:i w:val="0"/>
          <w:sz w:val="24"/>
          <w:szCs w:val="24"/>
        </w:rPr>
      </w:pPr>
    </w:p>
    <w:p w:rsidR="009231E1" w:rsidRPr="009044F1" w:rsidRDefault="009231E1" w:rsidP="009231E1">
      <w:pPr>
        <w:pStyle w:val="BodyTextIndent"/>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 xml:space="preserve">Заказчик </w:t>
      </w:r>
      <w:r w:rsidRPr="00A17BF7">
        <w:rPr>
          <w:rFonts w:ascii="GHEA Grapalat" w:hAnsi="GHEA Grapalat"/>
          <w:i w:val="0"/>
          <w:sz w:val="24"/>
          <w:szCs w:val="24"/>
        </w:rPr>
        <w:t>аппарат Премьер-министра Республики Армения</w:t>
      </w:r>
      <w:r>
        <w:rPr>
          <w:rFonts w:ascii="GHEA Grapalat" w:hAnsi="GHEA Grapalat"/>
          <w:i w:val="0"/>
          <w:sz w:val="24"/>
          <w:szCs w:val="24"/>
        </w:rPr>
        <w:t xml:space="preserve"> / Инспекционный орган по надзору за рынком/</w:t>
      </w:r>
      <w:r w:rsidRPr="009044F1">
        <w:rPr>
          <w:rFonts w:ascii="GHEA Grapalat" w:hAnsi="GHEA Grapalat"/>
          <w:i w:val="0"/>
          <w:sz w:val="24"/>
          <w:szCs w:val="24"/>
        </w:rPr>
        <w:t>, находящийся по адресу</w:t>
      </w:r>
      <w:r w:rsidRPr="001B5078">
        <w:rPr>
          <w:rFonts w:ascii="GHEA Grapalat" w:hAnsi="GHEA Grapalat"/>
          <w:i w:val="0"/>
          <w:sz w:val="24"/>
          <w:szCs w:val="24"/>
        </w:rPr>
        <w:t xml:space="preserve"> </w:t>
      </w:r>
      <w:r w:rsidRPr="00A17BF7">
        <w:rPr>
          <w:rFonts w:ascii="GHEA Grapalat" w:hAnsi="GHEA Grapalat"/>
          <w:i w:val="0"/>
          <w:sz w:val="24"/>
          <w:szCs w:val="24"/>
        </w:rPr>
        <w:t>Правительственный дом 1 объявляет запрос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rsidR="00946A38" w:rsidRPr="00782D60" w:rsidRDefault="00946A38" w:rsidP="00946A38">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Pr>
          <w:rFonts w:ascii="GHEA Grapalat" w:hAnsi="GHEA Grapalat"/>
          <w:i w:val="0"/>
          <w:sz w:val="24"/>
          <w:szCs w:val="24"/>
        </w:rPr>
        <w:t>настоящей процедуры</w:t>
      </w:r>
      <w:r w:rsidRPr="009044F1">
        <w:rPr>
          <w:rFonts w:ascii="GHEA Grapalat" w:hAnsi="GHEA Grapalat"/>
          <w:i w:val="0"/>
          <w:sz w:val="24"/>
          <w:szCs w:val="24"/>
        </w:rPr>
        <w:t>, в</w:t>
      </w:r>
      <w:r>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D17AD7" w:rsidRDefault="00D17AD7" w:rsidP="00D17AD7">
      <w:pPr>
        <w:pStyle w:val="BodyTextIndent"/>
        <w:widowControl w:val="0"/>
        <w:spacing w:line="240" w:lineRule="auto"/>
        <w:ind w:firstLine="0"/>
        <w:rPr>
          <w:rFonts w:ascii="GHEA Grapalat" w:hAnsi="GHEA Grapalat"/>
          <w:b/>
          <w:i w:val="0"/>
          <w:sz w:val="24"/>
          <w:szCs w:val="24"/>
        </w:rPr>
      </w:pPr>
      <w:r w:rsidRPr="00733466">
        <w:rPr>
          <w:rFonts w:ascii="GHEA Grapalat" w:hAnsi="GHEA Grapalat"/>
          <w:b/>
          <w:sz w:val="24"/>
          <w:szCs w:val="24"/>
        </w:rPr>
        <w:t>услуг по ремонту и техническому обслуживанию измерительных приборов</w:t>
      </w:r>
      <w:r>
        <w:rPr>
          <w:rFonts w:ascii="GHEA Grapalat" w:hAnsi="GHEA Grapalat"/>
          <w:b/>
        </w:rPr>
        <w:t xml:space="preserve"> </w:t>
      </w:r>
      <w:r w:rsidRPr="002C67CB">
        <w:rPr>
          <w:rFonts w:ascii="GHEA Grapalat" w:hAnsi="GHEA Grapalat"/>
          <w:b/>
          <w:i w:val="0"/>
          <w:sz w:val="24"/>
          <w:szCs w:val="24"/>
        </w:rPr>
        <w:t>(далее — договор).</w:t>
      </w:r>
    </w:p>
    <w:p w:rsidR="006A6086" w:rsidRPr="006A6086" w:rsidRDefault="006A6086" w:rsidP="006A6086">
      <w:pPr>
        <w:pStyle w:val="BodyTextIndent"/>
        <w:widowControl w:val="0"/>
        <w:spacing w:line="240" w:lineRule="auto"/>
        <w:ind w:firstLine="0"/>
        <w:rPr>
          <w:rFonts w:ascii="GHEA Grapalat" w:hAnsi="GHEA Grapalat"/>
          <w:b/>
          <w:sz w:val="24"/>
          <w:szCs w:val="24"/>
        </w:rPr>
      </w:pPr>
      <w:r w:rsidRPr="006A6086">
        <w:rPr>
          <w:rFonts w:ascii="GHEA Grapalat" w:hAnsi="GHEA Grapalat"/>
          <w:b/>
          <w:sz w:val="24"/>
          <w:szCs w:val="24"/>
        </w:rPr>
        <w:t>Д</w:t>
      </w:r>
      <w:r w:rsidRPr="006A6086">
        <w:rPr>
          <w:rFonts w:ascii="GHEA Grapalat" w:hAnsi="GHEA Grapalat"/>
          <w:b/>
          <w:sz w:val="24"/>
          <w:szCs w:val="24"/>
        </w:rPr>
        <w:t>оговор заключается на основании части 6 с</w:t>
      </w:r>
      <w:r>
        <w:rPr>
          <w:rFonts w:ascii="GHEA Grapalat" w:hAnsi="GHEA Grapalat"/>
          <w:b/>
          <w:sz w:val="24"/>
          <w:szCs w:val="24"/>
        </w:rPr>
        <w:t>татьи 15 Закона РА "О закупках".</w:t>
      </w:r>
      <w:bookmarkStart w:id="0" w:name="_GoBack"/>
      <w:bookmarkEnd w:id="0"/>
    </w:p>
    <w:p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8B069D"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9231E1" w:rsidRPr="00C07F24" w:rsidRDefault="00677658" w:rsidP="009231E1">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w:t>
      </w:r>
      <w:r w:rsidR="009231E1">
        <w:rPr>
          <w:rFonts w:ascii="GHEA Grapalat" w:hAnsi="GHEA Grapalat"/>
          <w:i w:val="0"/>
          <w:sz w:val="24"/>
          <w:szCs w:val="24"/>
          <w:lang w:val="hy-AM"/>
        </w:rPr>
        <w:t>1</w:t>
      </w:r>
      <w:r w:rsidR="009231E1">
        <w:rPr>
          <w:rFonts w:ascii="GHEA Grapalat" w:hAnsi="GHEA Grapalat"/>
          <w:i w:val="0"/>
          <w:sz w:val="24"/>
          <w:szCs w:val="24"/>
        </w:rPr>
        <w:t>0</w:t>
      </w:r>
      <w:r w:rsidR="009231E1">
        <w:rPr>
          <w:rFonts w:ascii="GHEA Grapalat" w:hAnsi="GHEA Grapalat"/>
          <w:i w:val="0"/>
          <w:sz w:val="24"/>
          <w:szCs w:val="24"/>
          <w:lang w:val="hy-AM"/>
        </w:rPr>
        <w:t xml:space="preserve">:00 </w:t>
      </w:r>
      <w:r w:rsidR="009231E1" w:rsidRPr="009044F1">
        <w:rPr>
          <w:rFonts w:ascii="GHEA Grapalat" w:hAnsi="GHEA Grapalat"/>
          <w:i w:val="0"/>
          <w:sz w:val="24"/>
          <w:szCs w:val="24"/>
        </w:rPr>
        <w:t>часов</w:t>
      </w:r>
      <w:r w:rsidR="009231E1" w:rsidRPr="002166CE">
        <w:rPr>
          <w:rFonts w:ascii="GHEA Grapalat" w:hAnsi="GHEA Grapalat"/>
          <w:i w:val="0"/>
          <w:sz w:val="24"/>
          <w:szCs w:val="24"/>
        </w:rPr>
        <w:t xml:space="preserve"> </w:t>
      </w:r>
      <w:r w:rsidR="009231E1">
        <w:rPr>
          <w:rFonts w:ascii="GHEA Grapalat" w:hAnsi="GHEA Grapalat"/>
          <w:i w:val="0"/>
          <w:sz w:val="24"/>
          <w:szCs w:val="24"/>
        </w:rPr>
        <w:t>8</w:t>
      </w:r>
      <w:r w:rsidR="009231E1">
        <w:rPr>
          <w:rFonts w:ascii="GHEA Grapalat" w:hAnsi="GHEA Grapalat"/>
          <w:i w:val="0"/>
          <w:sz w:val="24"/>
          <w:szCs w:val="24"/>
          <w:lang w:val="hy-AM"/>
        </w:rPr>
        <w:t>-</w:t>
      </w:r>
      <w:r w:rsidR="009231E1">
        <w:rPr>
          <w:rFonts w:ascii="GHEA Grapalat" w:hAnsi="GHEA Grapalat"/>
          <w:i w:val="0"/>
          <w:sz w:val="24"/>
          <w:szCs w:val="24"/>
        </w:rPr>
        <w:t>ого</w:t>
      </w:r>
      <w:r w:rsidR="009231E1" w:rsidRPr="002166CE">
        <w:rPr>
          <w:rFonts w:ascii="GHEA Grapalat" w:hAnsi="GHEA Grapalat"/>
          <w:i w:val="0"/>
          <w:sz w:val="24"/>
          <w:szCs w:val="24"/>
        </w:rPr>
        <w:t xml:space="preserve"> </w:t>
      </w:r>
      <w:r w:rsidR="009231E1" w:rsidRPr="009044F1">
        <w:rPr>
          <w:rFonts w:ascii="GHEA Grapalat" w:hAnsi="GHEA Grapalat"/>
          <w:i w:val="0"/>
          <w:sz w:val="24"/>
          <w:szCs w:val="24"/>
        </w:rPr>
        <w:t>дня с даты опубликования настоящего объявления.</w:t>
      </w:r>
    </w:p>
    <w:p w:rsidR="00357D48" w:rsidRPr="001B32D9" w:rsidRDefault="005D7731"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F075F0" w:rsidRDefault="00F075F0" w:rsidP="002E5BEB">
      <w:pPr>
        <w:pStyle w:val="BodyTextIndent"/>
        <w:widowControl w:val="0"/>
        <w:spacing w:after="160" w:line="240" w:lineRule="auto"/>
        <w:ind w:firstLine="567"/>
        <w:rPr>
          <w:rFonts w:ascii="GHEA Grapalat" w:hAnsi="GHEA Grapalat"/>
          <w:b/>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w:t>
      </w:r>
      <w:r w:rsidRPr="009044F1">
        <w:rPr>
          <w:rFonts w:ascii="GHEA Grapalat" w:hAnsi="GHEA Grapalat"/>
          <w:i w:val="0"/>
          <w:sz w:val="24"/>
          <w:szCs w:val="24"/>
        </w:rPr>
        <w:lastRenderedPageBreak/>
        <w:t xml:space="preserve">системы электронных закупок Armeps, в </w:t>
      </w:r>
      <w:r>
        <w:rPr>
          <w:rFonts w:ascii="GHEA Grapalat" w:hAnsi="GHEA Grapalat"/>
          <w:b/>
          <w:i w:val="0"/>
          <w:sz w:val="24"/>
          <w:szCs w:val="24"/>
          <w:lang w:val="hy-AM"/>
        </w:rPr>
        <w:t>10</w:t>
      </w:r>
      <w:r w:rsidRPr="00A017A3">
        <w:rPr>
          <w:rFonts w:ascii="GHEA Grapalat" w:hAnsi="GHEA Grapalat"/>
          <w:b/>
          <w:i w:val="0"/>
          <w:sz w:val="24"/>
          <w:szCs w:val="24"/>
          <w:lang w:val="hy-AM"/>
        </w:rPr>
        <w:t>:00</w:t>
      </w:r>
      <w:r w:rsidRPr="00A017A3">
        <w:rPr>
          <w:rFonts w:ascii="GHEA Grapalat" w:hAnsi="GHEA Grapalat"/>
          <w:b/>
          <w:i w:val="0"/>
          <w:sz w:val="24"/>
          <w:szCs w:val="24"/>
        </w:rPr>
        <w:t xml:space="preserve"> часов на </w:t>
      </w:r>
      <w:r>
        <w:rPr>
          <w:rFonts w:ascii="GHEA Grapalat" w:hAnsi="GHEA Grapalat"/>
          <w:b/>
          <w:i w:val="0"/>
          <w:sz w:val="24"/>
          <w:szCs w:val="24"/>
        </w:rPr>
        <w:t>8-ий</w:t>
      </w:r>
      <w:r w:rsidRPr="00A017A3">
        <w:rPr>
          <w:rFonts w:ascii="GHEA Grapalat" w:hAnsi="GHEA Grapalat"/>
          <w:b/>
          <w:i w:val="0"/>
          <w:sz w:val="24"/>
          <w:szCs w:val="24"/>
        </w:rPr>
        <w:t xml:space="preserve"> день</w:t>
      </w:r>
      <w:r>
        <w:rPr>
          <w:rFonts w:ascii="GHEA Grapalat" w:hAnsi="GHEA Grapalat"/>
          <w:b/>
          <w:i w:val="0"/>
          <w:sz w:val="24"/>
          <w:szCs w:val="24"/>
        </w:rPr>
        <w:t xml:space="preserve"> /</w:t>
      </w:r>
      <w:r w:rsidR="00733466">
        <w:rPr>
          <w:rFonts w:ascii="GHEA Grapalat" w:hAnsi="GHEA Grapalat"/>
          <w:b/>
          <w:i w:val="0"/>
          <w:sz w:val="24"/>
          <w:szCs w:val="24"/>
          <w:lang w:val="hy-AM"/>
        </w:rPr>
        <w:t>07</w:t>
      </w:r>
      <w:r w:rsidRPr="00A017A3">
        <w:rPr>
          <w:rFonts w:ascii="GHEA Grapalat" w:hAnsi="GHEA Grapalat"/>
          <w:b/>
          <w:i w:val="0"/>
          <w:sz w:val="24"/>
          <w:szCs w:val="24"/>
        </w:rPr>
        <w:t>.</w:t>
      </w:r>
      <w:r w:rsidR="00733466">
        <w:rPr>
          <w:rFonts w:ascii="GHEA Grapalat" w:hAnsi="GHEA Grapalat"/>
          <w:b/>
          <w:i w:val="0"/>
          <w:sz w:val="24"/>
          <w:szCs w:val="24"/>
          <w:lang w:val="hy-AM"/>
        </w:rPr>
        <w:t>10</w:t>
      </w:r>
      <w:r>
        <w:rPr>
          <w:rFonts w:ascii="GHEA Grapalat" w:hAnsi="GHEA Grapalat"/>
          <w:b/>
          <w:i w:val="0"/>
          <w:sz w:val="24"/>
          <w:szCs w:val="24"/>
        </w:rPr>
        <w:t>.2025г.</w:t>
      </w:r>
      <w:r w:rsidRPr="00A017A3">
        <w:rPr>
          <w:rFonts w:ascii="GHEA Grapalat" w:hAnsi="GHEA Grapalat"/>
          <w:b/>
          <w:i w:val="0"/>
          <w:sz w:val="24"/>
          <w:szCs w:val="24"/>
        </w:rPr>
        <w:t>/</w:t>
      </w:r>
    </w:p>
    <w:p w:rsidR="002E5BEB" w:rsidRPr="001B32D9" w:rsidRDefault="00F075F0" w:rsidP="002E5BEB">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 </w:t>
      </w:r>
      <w:r w:rsidR="002E5BEB"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Pr="003A1EBB" w:rsidRDefault="0075469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rsidR="00F075F0" w:rsidRPr="00F075F0" w:rsidRDefault="00F075F0" w:rsidP="00F075F0">
      <w:pPr>
        <w:pStyle w:val="BodyTextIndent"/>
        <w:widowControl w:val="0"/>
        <w:spacing w:after="160" w:line="240" w:lineRule="auto"/>
        <w:ind w:firstLine="0"/>
        <w:rPr>
          <w:rFonts w:ascii="GHEA Grapalat" w:hAnsi="GHEA Grapalat"/>
          <w:i w:val="0"/>
          <w:sz w:val="24"/>
          <w:szCs w:val="24"/>
        </w:rPr>
      </w:pPr>
      <w:r w:rsidRPr="00F075F0">
        <w:rPr>
          <w:rFonts w:ascii="GHEA Grapalat" w:hAnsi="GHEA Grapalat"/>
          <w:b/>
          <w:i w:val="0"/>
          <w:sz w:val="24"/>
          <w:szCs w:val="24"/>
        </w:rPr>
        <w:t>Наире Мкртчяну.</w:t>
      </w:r>
    </w:p>
    <w:p w:rsidR="00F075F0" w:rsidRPr="009E6347" w:rsidRDefault="00F075F0" w:rsidP="00F075F0">
      <w:pPr>
        <w:pStyle w:val="BodyTextIndent"/>
        <w:spacing w:after="160"/>
        <w:ind w:firstLine="0"/>
        <w:rPr>
          <w:rFonts w:ascii="GHEA Grapalat" w:hAnsi="GHEA Grapalat"/>
          <w:i w:val="0"/>
          <w:sz w:val="24"/>
          <w:szCs w:val="24"/>
        </w:rPr>
      </w:pPr>
      <w:r w:rsidRPr="009E6347">
        <w:rPr>
          <w:rFonts w:ascii="GHEA Grapalat" w:hAnsi="GHEA Grapalat"/>
          <w:i w:val="0"/>
          <w:sz w:val="24"/>
          <w:szCs w:val="24"/>
        </w:rPr>
        <w:t>Телефон 010 51 56 91</w:t>
      </w:r>
    </w:p>
    <w:p w:rsidR="00F075F0" w:rsidRPr="009E6347" w:rsidRDefault="00F075F0" w:rsidP="00F075F0">
      <w:pPr>
        <w:pStyle w:val="BodyTextIndent"/>
        <w:spacing w:after="160"/>
        <w:ind w:firstLine="0"/>
        <w:rPr>
          <w:rFonts w:ascii="GHEA Grapalat" w:hAnsi="GHEA Grapalat"/>
          <w:i w:val="0"/>
          <w:sz w:val="24"/>
          <w:szCs w:val="24"/>
        </w:rPr>
      </w:pPr>
      <w:r w:rsidRPr="009E6347">
        <w:rPr>
          <w:rFonts w:ascii="GHEA Grapalat" w:hAnsi="GHEA Grapalat"/>
          <w:i w:val="0"/>
          <w:sz w:val="24"/>
          <w:szCs w:val="24"/>
        </w:rPr>
        <w:t>Электронная почта՝ naira.mkrtchyan@gov.am</w:t>
      </w:r>
    </w:p>
    <w:p w:rsidR="00F075F0" w:rsidRPr="009E6347" w:rsidRDefault="00F075F0" w:rsidP="00F075F0">
      <w:pPr>
        <w:jc w:val="both"/>
        <w:rPr>
          <w:rFonts w:ascii="GHEA Grapalat" w:hAnsi="GHEA Grapalat"/>
        </w:rPr>
      </w:pPr>
      <w:r w:rsidRPr="009E6347">
        <w:rPr>
          <w:rFonts w:ascii="GHEA Grapalat" w:hAnsi="GHEA Grapalat"/>
        </w:rPr>
        <w:t>Заказчик Аппарат Премьер-министра РА</w:t>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6D3793" w:rsidRDefault="006D3793" w:rsidP="00F075F0">
      <w:pPr>
        <w:pStyle w:val="BodyText"/>
        <w:widowControl w:val="0"/>
        <w:spacing w:after="0"/>
        <w:ind w:right="-7" w:firstLine="567"/>
        <w:jc w:val="center"/>
        <w:rPr>
          <w:rFonts w:ascii="GHEA Grapalat" w:hAnsi="GHEA Grapalat"/>
          <w:i/>
        </w:rPr>
      </w:pPr>
    </w:p>
    <w:p w:rsidR="006D3793" w:rsidRDefault="006D3793" w:rsidP="00F075F0">
      <w:pPr>
        <w:pStyle w:val="BodyText"/>
        <w:widowControl w:val="0"/>
        <w:spacing w:after="0"/>
        <w:ind w:right="-7" w:firstLine="567"/>
        <w:jc w:val="center"/>
        <w:rPr>
          <w:rFonts w:ascii="GHEA Grapalat" w:hAnsi="GHEA Grapalat"/>
          <w:i/>
        </w:rPr>
      </w:pPr>
    </w:p>
    <w:p w:rsidR="006D3793" w:rsidRDefault="006D3793" w:rsidP="00F075F0">
      <w:pPr>
        <w:pStyle w:val="BodyText"/>
        <w:widowControl w:val="0"/>
        <w:spacing w:after="0"/>
        <w:ind w:right="-7" w:firstLine="567"/>
        <w:jc w:val="center"/>
        <w:rPr>
          <w:rFonts w:ascii="GHEA Grapalat" w:hAnsi="GHEA Grapalat"/>
          <w:i/>
        </w:rPr>
      </w:pPr>
    </w:p>
    <w:p w:rsidR="006D3793" w:rsidRDefault="006D3793" w:rsidP="00F075F0">
      <w:pPr>
        <w:pStyle w:val="BodyText"/>
        <w:widowControl w:val="0"/>
        <w:spacing w:after="0"/>
        <w:ind w:right="-7" w:firstLine="567"/>
        <w:jc w:val="center"/>
        <w:rPr>
          <w:rFonts w:ascii="GHEA Grapalat" w:hAnsi="GHEA Grapalat"/>
          <w:i/>
        </w:rPr>
      </w:pPr>
    </w:p>
    <w:p w:rsidR="006D3793" w:rsidRDefault="006D3793" w:rsidP="00F075F0">
      <w:pPr>
        <w:pStyle w:val="BodyText"/>
        <w:widowControl w:val="0"/>
        <w:spacing w:after="0"/>
        <w:ind w:right="-7" w:firstLine="567"/>
        <w:jc w:val="center"/>
        <w:rPr>
          <w:rFonts w:ascii="GHEA Grapalat" w:hAnsi="GHEA Grapalat"/>
          <w:i/>
        </w:rPr>
      </w:pPr>
    </w:p>
    <w:p w:rsidR="006D3793" w:rsidRDefault="006D3793" w:rsidP="00F075F0">
      <w:pPr>
        <w:pStyle w:val="BodyText"/>
        <w:widowControl w:val="0"/>
        <w:spacing w:after="0"/>
        <w:ind w:right="-7" w:firstLine="567"/>
        <w:jc w:val="center"/>
        <w:rPr>
          <w:rFonts w:ascii="GHEA Grapalat" w:hAnsi="GHEA Grapalat"/>
          <w:i/>
        </w:rPr>
      </w:pPr>
    </w:p>
    <w:p w:rsidR="006D3793" w:rsidRDefault="006D3793" w:rsidP="00F075F0">
      <w:pPr>
        <w:pStyle w:val="BodyText"/>
        <w:widowControl w:val="0"/>
        <w:spacing w:after="0"/>
        <w:ind w:right="-7" w:firstLine="567"/>
        <w:jc w:val="center"/>
        <w:rPr>
          <w:rFonts w:ascii="GHEA Grapalat" w:hAnsi="GHEA Grapalat"/>
          <w:i/>
        </w:rPr>
      </w:pPr>
    </w:p>
    <w:p w:rsidR="006D3793" w:rsidRDefault="006D3793" w:rsidP="00F075F0">
      <w:pPr>
        <w:pStyle w:val="BodyText"/>
        <w:widowControl w:val="0"/>
        <w:spacing w:after="0"/>
        <w:ind w:right="-7" w:firstLine="567"/>
        <w:jc w:val="center"/>
        <w:rPr>
          <w:rFonts w:ascii="GHEA Grapalat" w:hAnsi="GHEA Grapalat"/>
          <w:i/>
        </w:rPr>
      </w:pPr>
    </w:p>
    <w:p w:rsidR="006D3793" w:rsidRDefault="006D3793" w:rsidP="00F075F0">
      <w:pPr>
        <w:pStyle w:val="BodyText"/>
        <w:widowControl w:val="0"/>
        <w:spacing w:after="0"/>
        <w:ind w:right="-7" w:firstLine="567"/>
        <w:jc w:val="center"/>
        <w:rPr>
          <w:rFonts w:ascii="GHEA Grapalat" w:hAnsi="GHEA Grapalat"/>
          <w:i/>
        </w:rPr>
      </w:pPr>
    </w:p>
    <w:p w:rsidR="006D3793" w:rsidRDefault="006D3793" w:rsidP="00F075F0">
      <w:pPr>
        <w:pStyle w:val="BodyText"/>
        <w:widowControl w:val="0"/>
        <w:spacing w:after="0"/>
        <w:ind w:right="-7" w:firstLine="567"/>
        <w:jc w:val="center"/>
        <w:rPr>
          <w:rFonts w:ascii="GHEA Grapalat" w:hAnsi="GHEA Grapalat"/>
          <w:i/>
        </w:rPr>
      </w:pPr>
    </w:p>
    <w:p w:rsidR="006D3793" w:rsidRDefault="006D3793" w:rsidP="00F075F0">
      <w:pPr>
        <w:pStyle w:val="BodyText"/>
        <w:widowControl w:val="0"/>
        <w:spacing w:after="0"/>
        <w:ind w:right="-7" w:firstLine="567"/>
        <w:jc w:val="center"/>
        <w:rPr>
          <w:rFonts w:ascii="GHEA Grapalat" w:hAnsi="GHEA Grapalat"/>
          <w:i/>
        </w:rPr>
      </w:pPr>
    </w:p>
    <w:p w:rsidR="006D3793" w:rsidRDefault="006D3793" w:rsidP="00F075F0">
      <w:pPr>
        <w:pStyle w:val="BodyText"/>
        <w:widowControl w:val="0"/>
        <w:spacing w:after="0"/>
        <w:ind w:right="-7" w:firstLine="567"/>
        <w:jc w:val="center"/>
        <w:rPr>
          <w:rFonts w:ascii="GHEA Grapalat" w:hAnsi="GHEA Grapalat"/>
          <w:i/>
        </w:rPr>
      </w:pPr>
    </w:p>
    <w:p w:rsidR="006D3793" w:rsidRDefault="006D3793" w:rsidP="00F075F0">
      <w:pPr>
        <w:pStyle w:val="BodyText"/>
        <w:widowControl w:val="0"/>
        <w:spacing w:after="0"/>
        <w:ind w:right="-7" w:firstLine="567"/>
        <w:jc w:val="center"/>
        <w:rPr>
          <w:rFonts w:ascii="GHEA Grapalat" w:hAnsi="GHEA Grapalat"/>
          <w:i/>
        </w:rPr>
      </w:pPr>
    </w:p>
    <w:p w:rsidR="006D3793" w:rsidRDefault="006D3793" w:rsidP="00F075F0">
      <w:pPr>
        <w:pStyle w:val="BodyText"/>
        <w:widowControl w:val="0"/>
        <w:spacing w:after="0"/>
        <w:ind w:right="-7" w:firstLine="567"/>
        <w:jc w:val="center"/>
        <w:rPr>
          <w:rFonts w:ascii="GHEA Grapalat" w:hAnsi="GHEA Grapalat"/>
          <w:i/>
        </w:rPr>
      </w:pPr>
    </w:p>
    <w:p w:rsidR="006D3793" w:rsidRDefault="006D3793" w:rsidP="00F075F0">
      <w:pPr>
        <w:pStyle w:val="BodyText"/>
        <w:widowControl w:val="0"/>
        <w:spacing w:after="0"/>
        <w:ind w:right="-7" w:firstLine="567"/>
        <w:jc w:val="center"/>
        <w:rPr>
          <w:rFonts w:ascii="GHEA Grapalat" w:hAnsi="GHEA Grapalat"/>
          <w:i/>
        </w:rPr>
      </w:pPr>
    </w:p>
    <w:p w:rsidR="006D3793" w:rsidRDefault="006D3793" w:rsidP="00F075F0">
      <w:pPr>
        <w:pStyle w:val="BodyText"/>
        <w:widowControl w:val="0"/>
        <w:spacing w:after="0"/>
        <w:ind w:right="-7" w:firstLine="567"/>
        <w:jc w:val="center"/>
        <w:rPr>
          <w:rFonts w:ascii="GHEA Grapalat" w:hAnsi="GHEA Grapalat"/>
          <w:i/>
        </w:rPr>
      </w:pPr>
    </w:p>
    <w:p w:rsidR="006D3793" w:rsidRDefault="006D3793" w:rsidP="00F075F0">
      <w:pPr>
        <w:pStyle w:val="BodyText"/>
        <w:widowControl w:val="0"/>
        <w:spacing w:after="0"/>
        <w:ind w:right="-7" w:firstLine="567"/>
        <w:jc w:val="center"/>
        <w:rPr>
          <w:rFonts w:ascii="GHEA Grapalat" w:hAnsi="GHEA Grapalat"/>
          <w:i/>
        </w:rPr>
      </w:pPr>
    </w:p>
    <w:p w:rsidR="006D3793" w:rsidRDefault="006D3793" w:rsidP="00F075F0">
      <w:pPr>
        <w:pStyle w:val="BodyText"/>
        <w:widowControl w:val="0"/>
        <w:spacing w:after="0"/>
        <w:ind w:right="-7" w:firstLine="567"/>
        <w:jc w:val="center"/>
        <w:rPr>
          <w:rFonts w:ascii="GHEA Grapalat" w:hAnsi="GHEA Grapalat"/>
          <w:i/>
        </w:rPr>
      </w:pPr>
    </w:p>
    <w:p w:rsidR="006D3793" w:rsidRDefault="006D3793" w:rsidP="00F075F0">
      <w:pPr>
        <w:pStyle w:val="BodyText"/>
        <w:widowControl w:val="0"/>
        <w:spacing w:after="0"/>
        <w:ind w:right="-7" w:firstLine="567"/>
        <w:jc w:val="center"/>
        <w:rPr>
          <w:rFonts w:ascii="GHEA Grapalat" w:hAnsi="GHEA Grapalat"/>
          <w:i/>
        </w:rPr>
      </w:pPr>
    </w:p>
    <w:p w:rsidR="006D3793" w:rsidRDefault="006D3793" w:rsidP="00F075F0">
      <w:pPr>
        <w:pStyle w:val="BodyText"/>
        <w:widowControl w:val="0"/>
        <w:spacing w:after="0"/>
        <w:ind w:right="-7" w:firstLine="567"/>
        <w:jc w:val="center"/>
        <w:rPr>
          <w:rFonts w:ascii="GHEA Grapalat" w:hAnsi="GHEA Grapalat"/>
          <w:i/>
        </w:rPr>
      </w:pPr>
    </w:p>
    <w:p w:rsidR="006D3793" w:rsidRDefault="006D3793" w:rsidP="00F075F0">
      <w:pPr>
        <w:pStyle w:val="BodyText"/>
        <w:widowControl w:val="0"/>
        <w:spacing w:after="0"/>
        <w:ind w:right="-7" w:firstLine="567"/>
        <w:jc w:val="center"/>
        <w:rPr>
          <w:rFonts w:ascii="GHEA Grapalat" w:hAnsi="GHEA Grapalat"/>
          <w:i/>
        </w:rPr>
      </w:pPr>
    </w:p>
    <w:p w:rsidR="006D3793" w:rsidRDefault="006D3793" w:rsidP="00F075F0">
      <w:pPr>
        <w:pStyle w:val="BodyText"/>
        <w:widowControl w:val="0"/>
        <w:spacing w:after="0"/>
        <w:ind w:right="-7" w:firstLine="567"/>
        <w:jc w:val="center"/>
        <w:rPr>
          <w:rFonts w:ascii="GHEA Grapalat" w:hAnsi="GHEA Grapalat"/>
          <w:i/>
        </w:rPr>
      </w:pPr>
    </w:p>
    <w:p w:rsidR="006D3793" w:rsidRDefault="006D3793" w:rsidP="00F075F0">
      <w:pPr>
        <w:pStyle w:val="BodyText"/>
        <w:widowControl w:val="0"/>
        <w:spacing w:after="0"/>
        <w:ind w:right="-7" w:firstLine="567"/>
        <w:jc w:val="center"/>
        <w:rPr>
          <w:rFonts w:ascii="GHEA Grapalat" w:hAnsi="GHEA Grapalat"/>
          <w:i/>
        </w:rPr>
      </w:pPr>
    </w:p>
    <w:p w:rsidR="006D3793" w:rsidRDefault="006D3793" w:rsidP="00F075F0">
      <w:pPr>
        <w:pStyle w:val="BodyText"/>
        <w:widowControl w:val="0"/>
        <w:spacing w:after="0"/>
        <w:ind w:right="-7" w:firstLine="567"/>
        <w:jc w:val="center"/>
        <w:rPr>
          <w:rFonts w:ascii="GHEA Grapalat" w:hAnsi="GHEA Grapalat"/>
          <w:i/>
        </w:rPr>
      </w:pPr>
    </w:p>
    <w:p w:rsidR="006D3793" w:rsidRDefault="006D3793" w:rsidP="00F075F0">
      <w:pPr>
        <w:pStyle w:val="BodyText"/>
        <w:widowControl w:val="0"/>
        <w:spacing w:after="0"/>
        <w:ind w:right="-7" w:firstLine="567"/>
        <w:jc w:val="center"/>
        <w:rPr>
          <w:rFonts w:ascii="GHEA Grapalat" w:hAnsi="GHEA Grapalat"/>
          <w:i/>
        </w:rPr>
      </w:pPr>
    </w:p>
    <w:p w:rsidR="006D3793" w:rsidRDefault="006D3793" w:rsidP="00F075F0">
      <w:pPr>
        <w:pStyle w:val="BodyText"/>
        <w:widowControl w:val="0"/>
        <w:spacing w:after="0"/>
        <w:ind w:right="-7" w:firstLine="567"/>
        <w:jc w:val="center"/>
        <w:rPr>
          <w:rFonts w:ascii="GHEA Grapalat" w:hAnsi="GHEA Grapalat"/>
          <w:i/>
        </w:rPr>
      </w:pPr>
    </w:p>
    <w:p w:rsidR="006D3793" w:rsidRDefault="006D3793" w:rsidP="00F075F0">
      <w:pPr>
        <w:pStyle w:val="BodyText"/>
        <w:widowControl w:val="0"/>
        <w:spacing w:after="0"/>
        <w:ind w:right="-7" w:firstLine="567"/>
        <w:jc w:val="center"/>
        <w:rPr>
          <w:rFonts w:ascii="GHEA Grapalat" w:hAnsi="GHEA Grapalat"/>
          <w:i/>
        </w:rPr>
      </w:pPr>
    </w:p>
    <w:p w:rsidR="006D3793" w:rsidRDefault="006D3793" w:rsidP="00F075F0">
      <w:pPr>
        <w:pStyle w:val="BodyText"/>
        <w:widowControl w:val="0"/>
        <w:spacing w:after="0"/>
        <w:ind w:right="-7" w:firstLine="567"/>
        <w:jc w:val="center"/>
        <w:rPr>
          <w:rFonts w:ascii="GHEA Grapalat" w:hAnsi="GHEA Grapalat"/>
          <w:i/>
        </w:rPr>
      </w:pPr>
    </w:p>
    <w:p w:rsidR="006D3793" w:rsidRDefault="006D3793" w:rsidP="00F075F0">
      <w:pPr>
        <w:pStyle w:val="BodyText"/>
        <w:widowControl w:val="0"/>
        <w:spacing w:after="0"/>
        <w:ind w:right="-7" w:firstLine="567"/>
        <w:jc w:val="center"/>
        <w:rPr>
          <w:rFonts w:ascii="GHEA Grapalat" w:hAnsi="GHEA Grapalat"/>
          <w:i/>
        </w:rPr>
      </w:pPr>
    </w:p>
    <w:p w:rsidR="006D3793" w:rsidRDefault="006D3793" w:rsidP="00F075F0">
      <w:pPr>
        <w:pStyle w:val="BodyText"/>
        <w:widowControl w:val="0"/>
        <w:spacing w:after="0"/>
        <w:ind w:right="-7" w:firstLine="567"/>
        <w:jc w:val="center"/>
        <w:rPr>
          <w:rFonts w:ascii="GHEA Grapalat" w:hAnsi="GHEA Grapalat"/>
          <w:i/>
        </w:rPr>
      </w:pPr>
    </w:p>
    <w:p w:rsidR="006D3793" w:rsidRDefault="006D3793" w:rsidP="00F075F0">
      <w:pPr>
        <w:pStyle w:val="BodyText"/>
        <w:widowControl w:val="0"/>
        <w:spacing w:after="0"/>
        <w:ind w:right="-7" w:firstLine="567"/>
        <w:jc w:val="center"/>
        <w:rPr>
          <w:rFonts w:ascii="GHEA Grapalat" w:hAnsi="GHEA Grapalat"/>
          <w:i/>
        </w:rPr>
      </w:pPr>
    </w:p>
    <w:p w:rsidR="006D3793" w:rsidRDefault="006D3793" w:rsidP="00F075F0">
      <w:pPr>
        <w:pStyle w:val="BodyText"/>
        <w:widowControl w:val="0"/>
        <w:spacing w:after="0"/>
        <w:ind w:right="-7" w:firstLine="567"/>
        <w:jc w:val="center"/>
        <w:rPr>
          <w:rFonts w:ascii="GHEA Grapalat" w:hAnsi="GHEA Grapalat"/>
          <w:i/>
        </w:rPr>
      </w:pPr>
    </w:p>
    <w:p w:rsidR="005A0250" w:rsidRDefault="005A0250" w:rsidP="00F075F0">
      <w:pPr>
        <w:pStyle w:val="BodyText"/>
        <w:widowControl w:val="0"/>
        <w:spacing w:after="0"/>
        <w:ind w:right="-7" w:firstLine="567"/>
        <w:jc w:val="center"/>
        <w:rPr>
          <w:rFonts w:ascii="GHEA Grapalat" w:hAnsi="GHEA Grapalat"/>
          <w:i/>
        </w:rPr>
      </w:pPr>
    </w:p>
    <w:p w:rsidR="005A0250" w:rsidRDefault="005A0250" w:rsidP="00F075F0">
      <w:pPr>
        <w:pStyle w:val="BodyText"/>
        <w:widowControl w:val="0"/>
        <w:spacing w:after="0"/>
        <w:ind w:right="-7" w:firstLine="567"/>
        <w:jc w:val="center"/>
        <w:rPr>
          <w:rFonts w:ascii="GHEA Grapalat" w:hAnsi="GHEA Grapalat"/>
          <w:i/>
        </w:rPr>
      </w:pPr>
    </w:p>
    <w:p w:rsidR="005A0250" w:rsidRDefault="005A0250" w:rsidP="00F075F0">
      <w:pPr>
        <w:pStyle w:val="BodyText"/>
        <w:widowControl w:val="0"/>
        <w:spacing w:after="0"/>
        <w:ind w:right="-7" w:firstLine="567"/>
        <w:jc w:val="center"/>
        <w:rPr>
          <w:rFonts w:ascii="GHEA Grapalat" w:hAnsi="GHEA Grapalat"/>
          <w:i/>
        </w:rPr>
      </w:pPr>
    </w:p>
    <w:p w:rsidR="00F075F0" w:rsidRPr="0033336B" w:rsidRDefault="00F075F0" w:rsidP="00F075F0">
      <w:pPr>
        <w:pStyle w:val="BodyText"/>
        <w:widowControl w:val="0"/>
        <w:spacing w:after="0"/>
        <w:ind w:right="-7" w:firstLine="567"/>
        <w:jc w:val="center"/>
        <w:rPr>
          <w:rFonts w:ascii="GHEA Grapalat" w:hAnsi="GHEA Grapalat"/>
          <w:sz w:val="20"/>
          <w:szCs w:val="20"/>
        </w:rPr>
      </w:pPr>
      <w:r w:rsidRPr="009044F1">
        <w:rPr>
          <w:rFonts w:ascii="GHEA Grapalat" w:hAnsi="GHEA Grapalat"/>
          <w:i/>
        </w:rPr>
        <w:t>"</w:t>
      </w:r>
      <w:r w:rsidRPr="0033336B">
        <w:rPr>
          <w:rFonts w:ascii="GHEA Grapalat" w:hAnsi="GHEA Grapalat" w:cs="Arial"/>
          <w:b/>
          <w:bCs/>
          <w:sz w:val="20"/>
        </w:rPr>
        <w:t>АППАРАТ</w:t>
      </w:r>
      <w:r w:rsidRPr="0033336B">
        <w:rPr>
          <w:rFonts w:ascii="GHEA Grapalat" w:hAnsi="GHEA Grapalat"/>
          <w:b/>
          <w:sz w:val="20"/>
        </w:rPr>
        <w:t xml:space="preserve"> </w:t>
      </w:r>
      <w:r w:rsidRPr="0033336B">
        <w:rPr>
          <w:rFonts w:ascii="GHEA Grapalat" w:hAnsi="GHEA Grapalat" w:cs="Arial"/>
          <w:b/>
          <w:bCs/>
          <w:sz w:val="20"/>
        </w:rPr>
        <w:t>ПРЕМЬЕР-МИНИСТРА РЕСПУБЛИКИ АРМЕНИЯ</w:t>
      </w:r>
    </w:p>
    <w:p w:rsidR="00F075F0" w:rsidRPr="003A1EBB" w:rsidRDefault="00F075F0" w:rsidP="00F075F0">
      <w:pPr>
        <w:pStyle w:val="BodyText"/>
        <w:widowControl w:val="0"/>
        <w:spacing w:after="160"/>
        <w:ind w:right="-7" w:firstLine="567"/>
        <w:jc w:val="center"/>
        <w:rPr>
          <w:rFonts w:ascii="GHEA Grapalat" w:hAnsi="GHEA Grapalat"/>
        </w:rPr>
      </w:pPr>
    </w:p>
    <w:p w:rsidR="00F075F0" w:rsidRPr="003A1EBB" w:rsidRDefault="00F075F0" w:rsidP="00F075F0">
      <w:pPr>
        <w:pStyle w:val="BodyText"/>
        <w:widowControl w:val="0"/>
        <w:spacing w:after="160"/>
        <w:ind w:right="-7" w:firstLine="567"/>
        <w:jc w:val="center"/>
        <w:rPr>
          <w:rFonts w:ascii="GHEA Grapalat" w:hAnsi="GHEA Grapalat"/>
        </w:rPr>
      </w:pPr>
    </w:p>
    <w:p w:rsidR="00F075F0" w:rsidRPr="003A1EBB" w:rsidRDefault="00F075F0" w:rsidP="00F075F0">
      <w:pPr>
        <w:pStyle w:val="BodyText"/>
        <w:widowControl w:val="0"/>
        <w:spacing w:after="160"/>
        <w:ind w:right="-7" w:firstLine="567"/>
        <w:jc w:val="center"/>
        <w:rPr>
          <w:rFonts w:ascii="GHEA Grapalat" w:hAnsi="GHEA Grapalat"/>
        </w:rPr>
      </w:pPr>
    </w:p>
    <w:p w:rsidR="00F075F0" w:rsidRPr="009044F1" w:rsidRDefault="00F075F0" w:rsidP="00F075F0">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rsidR="00F075F0" w:rsidRPr="009044F1" w:rsidRDefault="00F075F0" w:rsidP="00F075F0">
      <w:pPr>
        <w:pStyle w:val="BodyText"/>
        <w:widowControl w:val="0"/>
        <w:spacing w:after="160"/>
        <w:ind w:right="-7" w:firstLine="567"/>
        <w:jc w:val="center"/>
        <w:rPr>
          <w:rFonts w:ascii="GHEA Grapalat" w:hAnsi="GHEA Grapalat" w:cs="Sylfaen"/>
        </w:rPr>
      </w:pPr>
    </w:p>
    <w:p w:rsidR="00F075F0" w:rsidRPr="009044F1" w:rsidRDefault="00F075F0" w:rsidP="00F075F0">
      <w:pPr>
        <w:pStyle w:val="BodyText"/>
        <w:widowControl w:val="0"/>
        <w:spacing w:after="160"/>
        <w:ind w:right="-7" w:firstLine="567"/>
        <w:jc w:val="center"/>
        <w:rPr>
          <w:rFonts w:ascii="GHEA Grapalat" w:hAnsi="GHEA Grapalat" w:cs="Sylfaen"/>
        </w:rPr>
      </w:pPr>
    </w:p>
    <w:p w:rsidR="00F075F0" w:rsidRPr="009C1E8B" w:rsidRDefault="00205555" w:rsidP="00F075F0">
      <w:pPr>
        <w:pStyle w:val="BodyText"/>
        <w:widowControl w:val="0"/>
        <w:spacing w:after="160" w:line="360" w:lineRule="auto"/>
        <w:ind w:right="-7"/>
        <w:jc w:val="center"/>
        <w:rPr>
          <w:rFonts w:ascii="GHEA Grapalat" w:hAnsi="GHEA Grapalat"/>
          <w:sz w:val="16"/>
        </w:rPr>
      </w:pPr>
      <w:r w:rsidRPr="00C95BED">
        <w:rPr>
          <w:rFonts w:ascii="GHEA Grapalat" w:hAnsi="GHEA Grapalat"/>
        </w:rPr>
        <w:t>НА ЗАПРОС КОТИРОВОК</w:t>
      </w:r>
      <w:r w:rsidRPr="009044F1">
        <w:rPr>
          <w:rFonts w:ascii="GHEA Grapalat" w:hAnsi="GHEA Grapalat"/>
        </w:rPr>
        <w:t xml:space="preserve">, ОБЪЯВЛЕННЫЙ С ЦЕЛЬЮ </w:t>
      </w:r>
      <w:r w:rsidRPr="00A17BF7">
        <w:rPr>
          <w:rFonts w:ascii="GHEA Grapalat" w:hAnsi="GHEA Grapalat"/>
        </w:rPr>
        <w:t xml:space="preserve">ПРИОБРЕТЕНИЯ </w:t>
      </w:r>
      <w:r>
        <w:rPr>
          <w:rStyle w:val="y2iqfc"/>
          <w:rFonts w:ascii="GHEA Grapalat" w:hAnsi="GHEA Grapalat"/>
          <w:color w:val="202124"/>
        </w:rPr>
        <w:t xml:space="preserve">УСЛУГ </w:t>
      </w:r>
      <w:r w:rsidRPr="00A17BF7">
        <w:rPr>
          <w:rStyle w:val="y2iqfc"/>
          <w:rFonts w:ascii="GHEA Grapalat" w:hAnsi="GHEA Grapalat"/>
          <w:color w:val="202124"/>
        </w:rPr>
        <w:t xml:space="preserve">ПО </w:t>
      </w:r>
      <w:r w:rsidR="000852C3" w:rsidRPr="007D1346">
        <w:rPr>
          <w:rFonts w:ascii="GHEA Grapalat" w:hAnsi="GHEA Grapalat"/>
        </w:rPr>
        <w:t xml:space="preserve">ТЕХНИЧЕСКОМУ ОБСЛУЖИВАНИЮ И РЕМОНТУ ИЗМЕРИТЕЛЬНЫХ ПРИБОРОВ </w:t>
      </w:r>
      <w:r w:rsidR="000852C3" w:rsidRPr="00A17BF7">
        <w:rPr>
          <w:rFonts w:ascii="GHEA Grapalat" w:hAnsi="GHEA Grapalat"/>
        </w:rPr>
        <w:t>ДЛЯ НУЖД АППАРАТА ПРЕМЬЕР-МИНИСТРА РЕСПУБЛИКИ АРМЕНИЯ</w:t>
      </w:r>
      <w:r w:rsidR="000852C3">
        <w:rPr>
          <w:rFonts w:ascii="GHEA Grapalat" w:hAnsi="GHEA Grapalat"/>
        </w:rPr>
        <w:t xml:space="preserve"> </w:t>
      </w:r>
      <w:r w:rsidR="00F075F0" w:rsidRPr="009C1E8B">
        <w:rPr>
          <w:rFonts w:ascii="GHEA Grapalat" w:hAnsi="GHEA Grapalat"/>
        </w:rPr>
        <w:t>(</w:t>
      </w:r>
      <w:hyperlink r:id="rId10" w:history="1">
        <w:r w:rsidR="00F075F0" w:rsidRPr="009C1E8B">
          <w:rPr>
            <w:rFonts w:ascii="GHEA Grapalat" w:hAnsi="GHEA Grapalat"/>
          </w:rPr>
          <w:t>Инспекционный орган градостроительства, технической и пожарной безопасности</w:t>
        </w:r>
      </w:hyperlink>
      <w:r w:rsidR="00F075F0" w:rsidRPr="009C1E8B">
        <w:rPr>
          <w:rFonts w:ascii="GHEA Grapalat" w:hAnsi="GHEA Grapalat"/>
        </w:rPr>
        <w:t>)</w:t>
      </w:r>
      <w:r w:rsidR="00F075F0" w:rsidRPr="009C1E8B">
        <w:rPr>
          <w:rFonts w:ascii="GHEA Grapalat" w:hAnsi="GHEA Grapalat"/>
          <w:lang w:val="hy-AM"/>
        </w:rPr>
        <w:t xml:space="preserve"> </w:t>
      </w: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Hyperlink"/>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E96FE4" w:rsidRPr="00DB4A0A">
        <w:rPr>
          <w:rFonts w:ascii="GHEA Grapalat" w:hAnsi="GHEA Grapalat"/>
          <w:i/>
          <w:sz w:val="22"/>
          <w:szCs w:val="22"/>
          <w:lang w:val="af-ZA"/>
        </w:rPr>
        <w:t>800-600  (111)</w:t>
      </w:r>
      <w:r w:rsidR="00233B5F">
        <w:rPr>
          <w:rFonts w:ascii="GHEA Grapalat" w:hAnsi="GHEA Grapalat"/>
          <w:i/>
        </w:rPr>
        <w:t>):</w:t>
      </w:r>
    </w:p>
    <w:p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rsidR="00984BDB" w:rsidRPr="009044F1" w:rsidRDefault="00984BDB" w:rsidP="00B46D58">
      <w:pPr>
        <w:widowControl w:val="0"/>
        <w:spacing w:after="160"/>
        <w:ind w:firstLine="567"/>
        <w:jc w:val="both"/>
        <w:rPr>
          <w:rFonts w:ascii="GHEA Grapalat" w:hAnsi="GHEA Grapalat"/>
          <w:i/>
        </w:rPr>
      </w:pPr>
    </w:p>
    <w:p w:rsidR="00F075F0" w:rsidRDefault="00F075F0" w:rsidP="00F075F0">
      <w:pPr>
        <w:widowControl w:val="0"/>
        <w:jc w:val="center"/>
        <w:rPr>
          <w:rFonts w:ascii="GHEA Grapalat" w:hAnsi="GHEA Grapalat"/>
        </w:rPr>
      </w:pPr>
    </w:p>
    <w:p w:rsidR="00F075F0" w:rsidRDefault="00F075F0" w:rsidP="00F075F0">
      <w:pPr>
        <w:widowControl w:val="0"/>
        <w:jc w:val="center"/>
        <w:rPr>
          <w:rFonts w:ascii="GHEA Grapalat" w:hAnsi="GHEA Grapalat"/>
        </w:rPr>
      </w:pPr>
    </w:p>
    <w:p w:rsidR="00F075F0" w:rsidRDefault="00F075F0" w:rsidP="00F075F0">
      <w:pPr>
        <w:widowControl w:val="0"/>
        <w:jc w:val="center"/>
        <w:rPr>
          <w:rFonts w:ascii="GHEA Grapalat" w:hAnsi="GHEA Grapalat"/>
        </w:rPr>
      </w:pPr>
    </w:p>
    <w:p w:rsidR="00F075F0" w:rsidRDefault="00F075F0" w:rsidP="00F075F0">
      <w:pPr>
        <w:widowControl w:val="0"/>
        <w:jc w:val="center"/>
        <w:rPr>
          <w:rFonts w:ascii="GHEA Grapalat" w:hAnsi="GHEA Grapalat"/>
        </w:rPr>
      </w:pPr>
    </w:p>
    <w:p w:rsidR="00F075F0" w:rsidRDefault="00F075F0" w:rsidP="00F075F0">
      <w:pPr>
        <w:widowControl w:val="0"/>
        <w:jc w:val="center"/>
        <w:rPr>
          <w:rFonts w:ascii="GHEA Grapalat" w:hAnsi="GHEA Grapalat"/>
        </w:rPr>
      </w:pPr>
    </w:p>
    <w:p w:rsidR="00F075F0" w:rsidRDefault="00F075F0" w:rsidP="00F075F0">
      <w:pPr>
        <w:widowControl w:val="0"/>
        <w:jc w:val="center"/>
        <w:rPr>
          <w:rFonts w:ascii="GHEA Grapalat" w:hAnsi="GHEA Grapalat"/>
        </w:rPr>
      </w:pPr>
    </w:p>
    <w:p w:rsidR="00F075F0" w:rsidRDefault="00F075F0" w:rsidP="00F075F0">
      <w:pPr>
        <w:widowControl w:val="0"/>
        <w:jc w:val="center"/>
        <w:rPr>
          <w:rFonts w:ascii="GHEA Grapalat" w:hAnsi="GHEA Grapalat"/>
        </w:rPr>
      </w:pPr>
    </w:p>
    <w:p w:rsidR="00F075F0" w:rsidRDefault="00F075F0" w:rsidP="00F075F0">
      <w:pPr>
        <w:widowControl w:val="0"/>
        <w:jc w:val="center"/>
        <w:rPr>
          <w:rFonts w:ascii="GHEA Grapalat" w:hAnsi="GHEA Grapalat"/>
        </w:rPr>
      </w:pPr>
    </w:p>
    <w:p w:rsidR="00F075F0" w:rsidRDefault="00F075F0" w:rsidP="00F075F0">
      <w:pPr>
        <w:widowControl w:val="0"/>
        <w:jc w:val="center"/>
        <w:rPr>
          <w:rFonts w:ascii="GHEA Grapalat" w:hAnsi="GHEA Grapalat"/>
        </w:rPr>
      </w:pPr>
    </w:p>
    <w:p w:rsidR="00F075F0" w:rsidRDefault="00F075F0" w:rsidP="00F075F0">
      <w:pPr>
        <w:widowControl w:val="0"/>
        <w:jc w:val="center"/>
        <w:rPr>
          <w:rFonts w:ascii="GHEA Grapalat" w:hAnsi="GHEA Grapalat"/>
        </w:rPr>
      </w:pPr>
    </w:p>
    <w:p w:rsidR="00F075F0" w:rsidRDefault="00F075F0" w:rsidP="00F075F0">
      <w:pPr>
        <w:widowControl w:val="0"/>
        <w:jc w:val="center"/>
        <w:rPr>
          <w:rFonts w:ascii="GHEA Grapalat" w:hAnsi="GHEA Grapalat"/>
        </w:rPr>
      </w:pPr>
    </w:p>
    <w:p w:rsidR="00F075F0" w:rsidRDefault="00F075F0" w:rsidP="00F075F0">
      <w:pPr>
        <w:widowControl w:val="0"/>
        <w:jc w:val="center"/>
        <w:rPr>
          <w:rFonts w:ascii="GHEA Grapalat" w:hAnsi="GHEA Grapalat"/>
        </w:rPr>
      </w:pPr>
    </w:p>
    <w:p w:rsidR="00F075F0" w:rsidRDefault="00F075F0" w:rsidP="00F075F0">
      <w:pPr>
        <w:widowControl w:val="0"/>
        <w:jc w:val="center"/>
        <w:rPr>
          <w:rFonts w:ascii="GHEA Grapalat" w:hAnsi="GHEA Grapalat"/>
        </w:rPr>
      </w:pPr>
    </w:p>
    <w:p w:rsidR="00F075F0" w:rsidRDefault="00F075F0" w:rsidP="00F075F0">
      <w:pPr>
        <w:widowControl w:val="0"/>
        <w:jc w:val="center"/>
        <w:rPr>
          <w:rFonts w:ascii="GHEA Grapalat" w:hAnsi="GHEA Grapalat"/>
        </w:rPr>
      </w:pPr>
    </w:p>
    <w:p w:rsidR="00F075F0" w:rsidRDefault="00F075F0" w:rsidP="00F075F0">
      <w:pPr>
        <w:widowControl w:val="0"/>
        <w:jc w:val="center"/>
        <w:rPr>
          <w:rFonts w:ascii="GHEA Grapalat" w:hAnsi="GHEA Grapalat"/>
        </w:rPr>
      </w:pPr>
    </w:p>
    <w:p w:rsidR="00F075F0" w:rsidRDefault="00F075F0" w:rsidP="00F075F0">
      <w:pPr>
        <w:widowControl w:val="0"/>
        <w:jc w:val="center"/>
        <w:rPr>
          <w:rFonts w:ascii="GHEA Grapalat" w:hAnsi="GHEA Grapalat"/>
        </w:rPr>
      </w:pPr>
    </w:p>
    <w:p w:rsidR="00F075F0" w:rsidRDefault="00F075F0" w:rsidP="00F075F0">
      <w:pPr>
        <w:widowControl w:val="0"/>
        <w:jc w:val="center"/>
        <w:rPr>
          <w:rFonts w:ascii="GHEA Grapalat" w:hAnsi="GHEA Grapalat"/>
        </w:rPr>
      </w:pPr>
    </w:p>
    <w:p w:rsidR="00F075F0" w:rsidRDefault="00F075F0" w:rsidP="00F075F0">
      <w:pPr>
        <w:widowControl w:val="0"/>
        <w:jc w:val="center"/>
        <w:rPr>
          <w:rFonts w:ascii="GHEA Grapalat" w:hAnsi="GHEA Grapalat"/>
        </w:rPr>
      </w:pPr>
    </w:p>
    <w:p w:rsidR="00F075F0" w:rsidRDefault="00F075F0" w:rsidP="00F075F0">
      <w:pPr>
        <w:widowControl w:val="0"/>
        <w:jc w:val="center"/>
        <w:rPr>
          <w:rFonts w:ascii="GHEA Grapalat" w:hAnsi="GHEA Grapalat"/>
        </w:rPr>
      </w:pPr>
    </w:p>
    <w:p w:rsidR="00F075F0" w:rsidRDefault="00F075F0" w:rsidP="00F075F0">
      <w:pPr>
        <w:widowControl w:val="0"/>
        <w:jc w:val="center"/>
        <w:rPr>
          <w:rFonts w:ascii="GHEA Grapalat" w:hAnsi="GHEA Grapalat"/>
        </w:rPr>
      </w:pPr>
    </w:p>
    <w:p w:rsidR="00F075F0" w:rsidRDefault="00F075F0" w:rsidP="00F075F0">
      <w:pPr>
        <w:widowControl w:val="0"/>
        <w:jc w:val="center"/>
        <w:rPr>
          <w:rFonts w:ascii="GHEA Grapalat" w:hAnsi="GHEA Grapalat"/>
        </w:rPr>
      </w:pPr>
    </w:p>
    <w:p w:rsidR="00F075F0" w:rsidRDefault="00F075F0" w:rsidP="00F075F0">
      <w:pPr>
        <w:widowControl w:val="0"/>
        <w:jc w:val="center"/>
        <w:rPr>
          <w:rFonts w:ascii="GHEA Grapalat" w:hAnsi="GHEA Grapalat"/>
        </w:rPr>
      </w:pPr>
    </w:p>
    <w:p w:rsidR="00F075F0" w:rsidRDefault="00F075F0" w:rsidP="00F075F0">
      <w:pPr>
        <w:widowControl w:val="0"/>
        <w:jc w:val="center"/>
        <w:rPr>
          <w:rFonts w:ascii="GHEA Grapalat" w:hAnsi="GHEA Grapalat"/>
        </w:rPr>
      </w:pPr>
    </w:p>
    <w:p w:rsidR="00F075F0" w:rsidRDefault="00F075F0" w:rsidP="00F075F0">
      <w:pPr>
        <w:widowControl w:val="0"/>
        <w:jc w:val="center"/>
        <w:rPr>
          <w:rFonts w:ascii="GHEA Grapalat" w:hAnsi="GHEA Grapalat"/>
        </w:rPr>
      </w:pPr>
    </w:p>
    <w:p w:rsidR="00F075F0" w:rsidRDefault="00F075F0" w:rsidP="00F075F0">
      <w:pPr>
        <w:widowControl w:val="0"/>
        <w:jc w:val="center"/>
        <w:rPr>
          <w:rFonts w:ascii="GHEA Grapalat" w:hAnsi="GHEA Grapalat"/>
        </w:rPr>
      </w:pPr>
    </w:p>
    <w:p w:rsidR="00F075F0" w:rsidRDefault="00F075F0" w:rsidP="00F075F0">
      <w:pPr>
        <w:widowControl w:val="0"/>
        <w:jc w:val="center"/>
        <w:rPr>
          <w:rFonts w:ascii="GHEA Grapalat" w:hAnsi="GHEA Grapalat"/>
        </w:rPr>
      </w:pPr>
    </w:p>
    <w:p w:rsidR="00F075F0" w:rsidRDefault="00F075F0" w:rsidP="00F075F0">
      <w:pPr>
        <w:widowControl w:val="0"/>
        <w:jc w:val="center"/>
        <w:rPr>
          <w:rFonts w:ascii="GHEA Grapalat" w:hAnsi="GHEA Grapalat"/>
        </w:rPr>
      </w:pPr>
    </w:p>
    <w:p w:rsidR="00160AE4" w:rsidRPr="009044F1" w:rsidDel="006C1541" w:rsidRDefault="00994A77" w:rsidP="00B46D58">
      <w:pPr>
        <w:widowControl w:val="0"/>
        <w:spacing w:after="160"/>
        <w:ind w:firstLine="567"/>
        <w:jc w:val="center"/>
        <w:rPr>
          <w:del w:id="1" w:author="Inesa Kocharyan" w:date="2025-03-19T12:30:00Z"/>
          <w:rFonts w:ascii="GHEA Grapalat" w:hAnsi="GHEA Grapalat" w:cs="Sylfaen"/>
          <w:b/>
        </w:rPr>
      </w:pPr>
      <w:del w:id="2" w:author="Inesa Kocharyan" w:date="2025-03-19T12:30:00Z">
        <w:r w:rsidRPr="009044F1" w:rsidDel="006C1541">
          <w:rPr>
            <w:rFonts w:ascii="GHEA Grapalat" w:hAnsi="GHEA Grapalat"/>
          </w:rPr>
          <w:br w:type="page"/>
        </w:r>
      </w:del>
    </w:p>
    <w:p w:rsidR="00205555" w:rsidRDefault="004063C4" w:rsidP="00205555">
      <w:pPr>
        <w:pStyle w:val="BodyText"/>
        <w:widowControl w:val="0"/>
        <w:spacing w:after="160" w:line="360" w:lineRule="auto"/>
        <w:ind w:right="-7"/>
        <w:jc w:val="center"/>
        <w:rPr>
          <w:rFonts w:ascii="GHEA Grapalat" w:hAnsi="GHEA Grapalat"/>
          <w:b/>
        </w:rPr>
      </w:pPr>
      <w:r>
        <w:rPr>
          <w:rStyle w:val="y2iqfc"/>
          <w:rFonts w:ascii="GHEA Grapalat" w:hAnsi="GHEA Grapalat"/>
          <w:color w:val="202124"/>
        </w:rPr>
        <w:t>УСЛУГ</w:t>
      </w:r>
      <w:r w:rsidRPr="00A43527">
        <w:rPr>
          <w:rFonts w:ascii="GHEA Grapalat" w:hAnsi="GHEA Grapalat"/>
          <w:b/>
        </w:rPr>
        <w:t xml:space="preserve"> </w:t>
      </w:r>
      <w:r w:rsidRPr="007D1346">
        <w:rPr>
          <w:rFonts w:ascii="GHEA Grapalat" w:hAnsi="GHEA Grapalat"/>
        </w:rPr>
        <w:t>ПО ТЕХНИЧЕСКОМУ ОБСЛУЖИВАНИЮ И РЕМОНТУ ИЗМЕРИТЕЛЬНЫХ ПРИБОРОВ</w:t>
      </w:r>
      <w:r>
        <w:rPr>
          <w:rFonts w:ascii="GHEA Grapalat" w:hAnsi="GHEA Grapalat"/>
          <w:b/>
        </w:rPr>
        <w:t xml:space="preserve"> </w:t>
      </w:r>
      <w:r w:rsidRPr="00A17BF7">
        <w:rPr>
          <w:rFonts w:ascii="GHEA Grapalat" w:hAnsi="GHEA Grapalat"/>
          <w:b/>
        </w:rPr>
        <w:t xml:space="preserve">ДЛЯ НУЖД АППАРАТА ПРЕМЬЕР-МИНИСТРА </w:t>
      </w:r>
      <w:r w:rsidR="00205555" w:rsidRPr="00A17BF7">
        <w:rPr>
          <w:rFonts w:ascii="GHEA Grapalat" w:hAnsi="GHEA Grapalat"/>
          <w:b/>
        </w:rPr>
        <w:t>РЕСПУБЛИКИ АРМЕНИЯ</w:t>
      </w:r>
    </w:p>
    <w:p w:rsidR="00F075F0" w:rsidRPr="009C1E8B" w:rsidRDefault="00F075F0" w:rsidP="00F075F0">
      <w:pPr>
        <w:pStyle w:val="BodyText"/>
        <w:widowControl w:val="0"/>
        <w:spacing w:after="160" w:line="360" w:lineRule="auto"/>
        <w:ind w:right="-7"/>
        <w:jc w:val="center"/>
        <w:rPr>
          <w:rFonts w:ascii="GHEA Grapalat" w:hAnsi="GHEA Grapalat"/>
          <w:sz w:val="16"/>
        </w:rPr>
      </w:pPr>
      <w:r>
        <w:rPr>
          <w:rFonts w:ascii="GHEA Grapalat" w:hAnsi="GHEA Grapalat"/>
          <w:b/>
        </w:rPr>
        <w:t xml:space="preserve"> </w:t>
      </w:r>
      <w:r w:rsidRPr="009C1E8B">
        <w:rPr>
          <w:rFonts w:ascii="GHEA Grapalat" w:hAnsi="GHEA Grapalat"/>
        </w:rPr>
        <w:t>(</w:t>
      </w:r>
      <w:hyperlink r:id="rId13" w:history="1">
        <w:r w:rsidRPr="009C1E8B">
          <w:rPr>
            <w:rFonts w:ascii="GHEA Grapalat" w:hAnsi="GHEA Grapalat"/>
          </w:rPr>
          <w:t>Инспекционный орган градостроительства, технической и пожарной безопасности</w:t>
        </w:r>
      </w:hyperlink>
      <w:r w:rsidRPr="009C1E8B">
        <w:rPr>
          <w:rFonts w:ascii="GHEA Grapalat" w:hAnsi="GHEA Grapalat"/>
        </w:rPr>
        <w:t>)</w:t>
      </w:r>
      <w:r w:rsidRPr="009C1E8B">
        <w:rPr>
          <w:rFonts w:ascii="GHEA Grapalat" w:hAnsi="GHEA Grapalat"/>
          <w:lang w:val="hy-AM"/>
        </w:rPr>
        <w:t xml:space="preserve"> </w:t>
      </w:r>
    </w:p>
    <w:p w:rsidR="00F075F0" w:rsidRPr="003A1EBB" w:rsidRDefault="00F075F0" w:rsidP="00F075F0">
      <w:pPr>
        <w:widowControl w:val="0"/>
        <w:spacing w:after="160"/>
        <w:ind w:firstLine="567"/>
        <w:jc w:val="center"/>
        <w:rPr>
          <w:rFonts w:ascii="GHEA Grapalat" w:hAnsi="GHEA Grapalat"/>
        </w:rPr>
      </w:pPr>
    </w:p>
    <w:p w:rsidR="00096865" w:rsidRPr="009044F1" w:rsidRDefault="00F075F0" w:rsidP="00F075F0">
      <w:pPr>
        <w:widowControl w:val="0"/>
        <w:spacing w:after="160"/>
        <w:jc w:val="center"/>
        <w:rPr>
          <w:rFonts w:ascii="GHEA Grapalat" w:hAnsi="GHEA Grapalat"/>
          <w:i/>
        </w:rPr>
      </w:pPr>
      <w:r w:rsidRPr="009044F1">
        <w:rPr>
          <w:rFonts w:ascii="GHEA Grapalat" w:hAnsi="GHEA Grapalat"/>
          <w:b/>
        </w:rPr>
        <w:t xml:space="preserve">ПРИГЛАШЕНИЯ НА </w:t>
      </w:r>
      <w:r w:rsidRPr="00C95BED">
        <w:rPr>
          <w:rFonts w:ascii="GHEA Grapalat" w:hAnsi="GHEA Grapalat"/>
          <w:b/>
        </w:rPr>
        <w:t>ЗАПРОС КОТИРОВОК</w:t>
      </w:r>
      <w:r w:rsidRPr="009044F1">
        <w:rPr>
          <w:rFonts w:ascii="GHEA Grapalat" w:hAnsi="GHEA Grapalat"/>
          <w:b/>
        </w:rPr>
        <w:t>,</w:t>
      </w:r>
      <w:r w:rsidR="005C1BF7" w:rsidRPr="005C1BF7">
        <w:rPr>
          <w:rFonts w:ascii="GHEA Grapalat" w:hAnsi="GHEA Grapalat"/>
          <w:b/>
        </w:rPr>
        <w:br/>
      </w:r>
      <w:r w:rsidR="00160AE4"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F075F0" w:rsidRDefault="00096865" w:rsidP="00F075F0">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00F075F0" w:rsidRPr="009044F1">
        <w:rPr>
          <w:rFonts w:ascii="GHEA Grapalat" w:hAnsi="GHEA Grapalat"/>
          <w:b/>
        </w:rPr>
        <w:t xml:space="preserve">НА </w:t>
      </w:r>
      <w:r w:rsidR="00F075F0" w:rsidRPr="00C95BED">
        <w:rPr>
          <w:rFonts w:ascii="GHEA Grapalat" w:hAnsi="GHEA Grapalat"/>
          <w:b/>
        </w:rPr>
        <w:t>ЗАПРОС КОТИРОВОК</w:t>
      </w:r>
    </w:p>
    <w:p w:rsidR="00096865" w:rsidRDefault="00096865" w:rsidP="00B46D58">
      <w:pPr>
        <w:widowControl w:val="0"/>
        <w:spacing w:after="160"/>
        <w:jc w:val="center"/>
        <w:rPr>
          <w:rFonts w:ascii="GHEA Grapalat" w:hAnsi="GHEA Grapalat"/>
          <w:b/>
        </w:rPr>
      </w:pP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F075F0" w:rsidRDefault="00E17B7F" w:rsidP="00F075F0">
      <w:pPr>
        <w:widowControl w:val="0"/>
        <w:spacing w:after="160"/>
        <w:jc w:val="center"/>
        <w:rPr>
          <w:rFonts w:ascii="GHEA Grapalat" w:hAnsi="GHEA Grapalat"/>
          <w:b/>
        </w:rPr>
      </w:pPr>
      <w:r>
        <w:rPr>
          <w:rFonts w:ascii="GHEA Grapalat" w:hAnsi="GHEA Grapalat"/>
          <w:spacing w:val="-6"/>
        </w:rPr>
        <w:br w:type="page"/>
      </w:r>
    </w:p>
    <w:p w:rsidR="00E17B7F" w:rsidRDefault="00E17B7F">
      <w:pPr>
        <w:rPr>
          <w:rFonts w:ascii="GHEA Grapalat" w:hAnsi="GHEA Grapalat"/>
          <w:spacing w:val="-6"/>
        </w:rPr>
      </w:pP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t xml:space="preserve">               </w:t>
      </w:r>
      <w:r w:rsidR="00096865" w:rsidRPr="006D2DF7">
        <w:rPr>
          <w:rFonts w:ascii="GHEA Grapalat" w:hAnsi="GHEA Grapalat"/>
          <w:spacing w:val="-6"/>
        </w:rPr>
        <w:t xml:space="preserve">Настоящее Приглашение предоставляется в дополнение к объявлению </w:t>
      </w:r>
      <w:r w:rsidR="00F075F0" w:rsidRPr="00F075F0">
        <w:rPr>
          <w:rFonts w:ascii="GHEA Grapalat" w:hAnsi="GHEA Grapalat"/>
        </w:rPr>
        <w:t>на запрос котировок</w:t>
      </w:r>
      <w:r w:rsidR="00096865" w:rsidRPr="006D2DF7">
        <w:rPr>
          <w:rFonts w:ascii="GHEA Grapalat" w:hAnsi="GHEA Grapalat"/>
          <w:spacing w:val="-6"/>
        </w:rPr>
        <w:t xml:space="preserve">, проводимом под кодом </w:t>
      </w:r>
      <w:r w:rsidR="00205555">
        <w:rPr>
          <w:rFonts w:ascii="GHEA Grapalat" w:hAnsi="GHEA Grapalat"/>
          <w:spacing w:val="-6"/>
        </w:rPr>
        <w:t>ՎԱՔՏ-ԳՀԾՁԲ-26</w:t>
      </w:r>
      <w:r w:rsidR="00F075F0">
        <w:rPr>
          <w:rFonts w:ascii="GHEA Grapalat" w:hAnsi="GHEA Grapalat"/>
          <w:spacing w:val="-6"/>
        </w:rPr>
        <w:t>/</w:t>
      </w:r>
      <w:r w:rsidR="004063C4">
        <w:rPr>
          <w:rFonts w:ascii="GHEA Grapalat" w:hAnsi="GHEA Grapalat"/>
          <w:spacing w:val="-6"/>
          <w:lang w:val="hy-AM"/>
        </w:rPr>
        <w:t>5</w:t>
      </w:r>
      <w:r w:rsidR="00F075F0" w:rsidRPr="006D2DF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60236" w:rsidRPr="009044F1" w:rsidRDefault="00660236" w:rsidP="00660236">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Pr="00C308D9">
        <w:rPr>
          <w:rFonts w:ascii="GHEA Grapalat" w:hAnsi="GHEA Grapalat"/>
          <w:b/>
          <w:sz w:val="24"/>
          <w:szCs w:val="24"/>
        </w:rPr>
        <w:t>"naira.mkrtchyan@gov.am ".</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4063C4" w:rsidRPr="009044F1" w:rsidRDefault="004063C4" w:rsidP="004063C4">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Pr="008E6E51">
        <w:rPr>
          <w:rFonts w:ascii="GHEA Grapalat" w:hAnsi="GHEA Grapalat"/>
          <w:i w:val="0"/>
          <w:sz w:val="24"/>
          <w:szCs w:val="24"/>
        </w:rPr>
        <w:t>.</w:t>
      </w:r>
      <w:r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Pr="004E609F">
        <w:rPr>
          <w:rFonts w:ascii="GHEA Grapalat" w:hAnsi="GHEA Grapalat"/>
          <w:b/>
          <w:sz w:val="22"/>
          <w:szCs w:val="22"/>
        </w:rPr>
        <w:t>услуг по ремонту и техническому обслуживанию измерительных приборов</w:t>
      </w:r>
      <w:r w:rsidRPr="00C308D9">
        <w:rPr>
          <w:rFonts w:ascii="GHEA Grapalat" w:hAnsi="GHEA Grapalat"/>
          <w:i w:val="0"/>
          <w:sz w:val="24"/>
          <w:szCs w:val="24"/>
        </w:rPr>
        <w:t xml:space="preserve"> </w:t>
      </w:r>
      <w:r w:rsidRPr="009044F1">
        <w:rPr>
          <w:rFonts w:ascii="GHEA Grapalat" w:hAnsi="GHEA Grapalat"/>
          <w:i w:val="0"/>
          <w:sz w:val="24"/>
          <w:szCs w:val="24"/>
        </w:rPr>
        <w:t xml:space="preserve">(далее — также </w:t>
      </w:r>
      <w:r>
        <w:rPr>
          <w:rFonts w:ascii="GHEA Grapalat" w:hAnsi="GHEA Grapalat"/>
          <w:i w:val="0"/>
          <w:sz w:val="24"/>
          <w:szCs w:val="24"/>
        </w:rPr>
        <w:t>услуга</w:t>
      </w:r>
      <w:r w:rsidRPr="009044F1">
        <w:rPr>
          <w:rFonts w:ascii="GHEA Grapalat" w:hAnsi="GHEA Grapalat"/>
          <w:i w:val="0"/>
          <w:sz w:val="24"/>
          <w:szCs w:val="24"/>
        </w:rPr>
        <w:t xml:space="preserve">) для нужд </w:t>
      </w:r>
      <w:hyperlink r:id="rId14" w:history="1">
        <w:r w:rsidRPr="00153967">
          <w:rPr>
            <w:rFonts w:ascii="GHEA Grapalat" w:hAnsi="GHEA Grapalat"/>
            <w:i w:val="0"/>
            <w:sz w:val="24"/>
            <w:szCs w:val="24"/>
          </w:rPr>
          <w:t>Инспекционного органа градостроительства, технической и пожарной безопасности</w:t>
        </w:r>
      </w:hyperlink>
      <w:r>
        <w:rPr>
          <w:rFonts w:ascii="GHEA Grapalat" w:hAnsi="GHEA Grapalat"/>
          <w:i w:val="0"/>
          <w:sz w:val="24"/>
          <w:szCs w:val="24"/>
        </w:rPr>
        <w:t>.</w:t>
      </w:r>
    </w:p>
    <w:tbl>
      <w:tblPr>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2748"/>
        <w:gridCol w:w="3510"/>
      </w:tblGrid>
      <w:tr w:rsidR="00205555" w:rsidRPr="009044F1" w:rsidTr="00205555">
        <w:trPr>
          <w:trHeight w:val="736"/>
          <w:jc w:val="center"/>
        </w:trPr>
        <w:tc>
          <w:tcPr>
            <w:tcW w:w="2917" w:type="dxa"/>
            <w:gridSpan w:val="2"/>
            <w:vAlign w:val="center"/>
          </w:tcPr>
          <w:p w:rsidR="00205555" w:rsidRPr="001A6383" w:rsidRDefault="00205555" w:rsidP="00B46D58">
            <w:pPr>
              <w:pStyle w:val="BodyTextIndent2"/>
              <w:widowControl w:val="0"/>
              <w:spacing w:after="120" w:line="240" w:lineRule="auto"/>
              <w:ind w:firstLine="0"/>
              <w:jc w:val="center"/>
              <w:rPr>
                <w:rFonts w:ascii="GHEA Grapalat" w:hAnsi="GHEA Grapalat"/>
                <w:b/>
                <w:i/>
              </w:rPr>
            </w:pPr>
          </w:p>
          <w:p w:rsidR="00205555" w:rsidRPr="001A6383" w:rsidRDefault="00205555" w:rsidP="00B46D58">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2748" w:type="dxa"/>
            <w:vMerge w:val="restart"/>
            <w:vAlign w:val="center"/>
          </w:tcPr>
          <w:p w:rsidR="00205555" w:rsidRPr="009044F1" w:rsidRDefault="0020555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c>
          <w:tcPr>
            <w:tcW w:w="3510" w:type="dxa"/>
            <w:vMerge w:val="restart"/>
          </w:tcPr>
          <w:p w:rsidR="00205555" w:rsidRPr="009044F1" w:rsidRDefault="00205555" w:rsidP="00D654B8">
            <w:pPr>
              <w:pStyle w:val="BodyTextIndent2"/>
              <w:widowControl w:val="0"/>
              <w:spacing w:after="120" w:line="240" w:lineRule="auto"/>
              <w:ind w:firstLine="0"/>
              <w:jc w:val="center"/>
              <w:rPr>
                <w:rFonts w:ascii="GHEA Grapalat" w:hAnsi="GHEA Grapalat"/>
                <w:b/>
                <w:i/>
                <w:sz w:val="24"/>
                <w:szCs w:val="24"/>
              </w:rPr>
            </w:pPr>
            <w:r w:rsidRPr="00D654B8">
              <w:rPr>
                <w:rFonts w:ascii="GHEA Grapalat" w:hAnsi="GHEA Grapalat"/>
                <w:b/>
                <w:i/>
                <w:sz w:val="24"/>
                <w:szCs w:val="24"/>
              </w:rPr>
              <w:t>цена контракта на 202</w:t>
            </w:r>
            <w:r>
              <w:rPr>
                <w:rFonts w:ascii="GHEA Grapalat" w:hAnsi="GHEA Grapalat"/>
                <w:b/>
                <w:i/>
                <w:sz w:val="24"/>
                <w:szCs w:val="24"/>
                <w:lang w:val="hy-AM"/>
              </w:rPr>
              <w:t>6</w:t>
            </w:r>
            <w:r w:rsidRPr="00D654B8">
              <w:rPr>
                <w:rFonts w:ascii="GHEA Grapalat" w:hAnsi="GHEA Grapalat"/>
                <w:b/>
                <w:i/>
                <w:sz w:val="24"/>
                <w:szCs w:val="24"/>
              </w:rPr>
              <w:t>год.</w:t>
            </w:r>
          </w:p>
        </w:tc>
      </w:tr>
      <w:tr w:rsidR="00205555" w:rsidRPr="009044F1" w:rsidTr="00205555">
        <w:trPr>
          <w:jc w:val="center"/>
          <w:ins w:id="3" w:author="Vardan" w:date="2022-05-29T21:53:00Z"/>
        </w:trPr>
        <w:tc>
          <w:tcPr>
            <w:tcW w:w="1035" w:type="dxa"/>
            <w:vAlign w:val="center"/>
          </w:tcPr>
          <w:p w:rsidR="00205555" w:rsidRPr="006E79F9" w:rsidRDefault="00205555" w:rsidP="00B46D58">
            <w:pPr>
              <w:pStyle w:val="BodyTextIndent2"/>
              <w:widowControl w:val="0"/>
              <w:spacing w:after="120" w:line="240" w:lineRule="auto"/>
              <w:ind w:firstLine="0"/>
              <w:jc w:val="center"/>
              <w:rPr>
                <w:ins w:id="4" w:author="Vardan" w:date="2022-05-29T21:53:00Z"/>
                <w:rFonts w:ascii="GHEA Grapalat" w:hAnsi="GHEA Grapalat"/>
                <w:b/>
                <w:lang w:val="en-US"/>
              </w:rPr>
            </w:pPr>
            <w:r w:rsidRPr="001A6383">
              <w:rPr>
                <w:rFonts w:ascii="GHEA Grapalat" w:hAnsi="GHEA Grapalat"/>
                <w:b/>
                <w:i/>
              </w:rPr>
              <w:t>Номера</w:t>
            </w:r>
            <w:r>
              <w:rPr>
                <w:rFonts w:ascii="GHEA Grapalat" w:hAnsi="GHEA Grapalat"/>
                <w:b/>
                <w:i/>
                <w:lang w:val="en-US"/>
              </w:rPr>
              <w:t xml:space="preserve"> </w:t>
            </w:r>
          </w:p>
        </w:tc>
        <w:tc>
          <w:tcPr>
            <w:tcW w:w="1882" w:type="dxa"/>
            <w:vAlign w:val="center"/>
          </w:tcPr>
          <w:p w:rsidR="00205555" w:rsidRPr="001A6383" w:rsidRDefault="004063C4" w:rsidP="00B46D58">
            <w:pPr>
              <w:pStyle w:val="BodyTextIndent2"/>
              <w:widowControl w:val="0"/>
              <w:spacing w:after="120" w:line="240" w:lineRule="auto"/>
              <w:ind w:firstLine="0"/>
              <w:jc w:val="center"/>
              <w:rPr>
                <w:ins w:id="5" w:author="Vardan" w:date="2022-05-29T21:53:00Z"/>
                <w:rFonts w:ascii="GHEA Grapalat" w:hAnsi="GHEA Grapalat"/>
                <w:b/>
              </w:rPr>
            </w:pPr>
            <w:r w:rsidRPr="001A6383">
              <w:rPr>
                <w:rFonts w:ascii="GHEA Grapalat" w:hAnsi="GHEA Grapalat"/>
                <w:b/>
                <w:i/>
              </w:rPr>
              <w:t>Цена закупки</w:t>
            </w:r>
            <w:r>
              <w:rPr>
                <w:rFonts w:ascii="GHEA Grapalat" w:hAnsi="GHEA Grapalat"/>
                <w:b/>
                <w:i/>
                <w:lang w:val="hy-AM"/>
              </w:rPr>
              <w:t xml:space="preserve"> </w:t>
            </w:r>
            <w:r w:rsidRPr="00637D50">
              <w:rPr>
                <w:rFonts w:ascii="GHEA Grapalat" w:hAnsi="GHEA Grapalat"/>
                <w:b/>
              </w:rPr>
              <w:t>(сумма всех цен за единицу)</w:t>
            </w:r>
          </w:p>
        </w:tc>
        <w:tc>
          <w:tcPr>
            <w:tcW w:w="2748" w:type="dxa"/>
            <w:vMerge/>
            <w:vAlign w:val="center"/>
          </w:tcPr>
          <w:p w:rsidR="00205555" w:rsidRPr="009044F1" w:rsidRDefault="00205555" w:rsidP="00B46D58">
            <w:pPr>
              <w:pStyle w:val="BodyTextIndent2"/>
              <w:widowControl w:val="0"/>
              <w:spacing w:after="120" w:line="240" w:lineRule="auto"/>
              <w:ind w:firstLine="0"/>
              <w:rPr>
                <w:ins w:id="6" w:author="Vardan" w:date="2022-05-29T21:53:00Z"/>
                <w:rFonts w:ascii="GHEA Grapalat" w:hAnsi="GHEA Grapalat"/>
                <w:sz w:val="24"/>
                <w:szCs w:val="24"/>
                <w:u w:val="single"/>
              </w:rPr>
            </w:pPr>
          </w:p>
        </w:tc>
        <w:tc>
          <w:tcPr>
            <w:tcW w:w="3510" w:type="dxa"/>
            <w:vMerge/>
          </w:tcPr>
          <w:p w:rsidR="00205555" w:rsidRPr="009044F1" w:rsidRDefault="00205555" w:rsidP="00B46D58">
            <w:pPr>
              <w:pStyle w:val="BodyTextIndent2"/>
              <w:widowControl w:val="0"/>
              <w:spacing w:after="120" w:line="240" w:lineRule="auto"/>
              <w:ind w:firstLine="0"/>
              <w:rPr>
                <w:rFonts w:ascii="GHEA Grapalat" w:hAnsi="GHEA Grapalat"/>
                <w:sz w:val="24"/>
                <w:szCs w:val="24"/>
                <w:u w:val="single"/>
              </w:rPr>
            </w:pPr>
          </w:p>
        </w:tc>
      </w:tr>
      <w:tr w:rsidR="004063C4" w:rsidRPr="009044F1" w:rsidTr="00205555">
        <w:trPr>
          <w:jc w:val="center"/>
        </w:trPr>
        <w:tc>
          <w:tcPr>
            <w:tcW w:w="1035" w:type="dxa"/>
            <w:vAlign w:val="center"/>
          </w:tcPr>
          <w:p w:rsidR="004063C4" w:rsidRPr="004063C4" w:rsidRDefault="004063C4" w:rsidP="004063C4">
            <w:pPr>
              <w:pStyle w:val="BodyTextIndent2"/>
              <w:spacing w:line="240" w:lineRule="auto"/>
              <w:ind w:firstLine="0"/>
              <w:jc w:val="center"/>
              <w:rPr>
                <w:rFonts w:ascii="GHEA Grapalat" w:hAnsi="GHEA Grapalat"/>
                <w:lang w:val="hy-AM"/>
              </w:rPr>
            </w:pPr>
            <w:r w:rsidRPr="004063C4">
              <w:rPr>
                <w:rFonts w:ascii="GHEA Grapalat" w:hAnsi="GHEA Grapalat"/>
                <w:lang w:val="hy-AM"/>
              </w:rPr>
              <w:t>1</w:t>
            </w:r>
          </w:p>
        </w:tc>
        <w:tc>
          <w:tcPr>
            <w:tcW w:w="1882" w:type="dxa"/>
            <w:vAlign w:val="center"/>
          </w:tcPr>
          <w:p w:rsidR="004063C4" w:rsidRPr="004063C4" w:rsidRDefault="004063C4" w:rsidP="004063C4">
            <w:pPr>
              <w:pStyle w:val="BodyTextIndent2"/>
              <w:spacing w:line="240" w:lineRule="auto"/>
              <w:ind w:firstLine="0"/>
              <w:jc w:val="center"/>
              <w:rPr>
                <w:rFonts w:ascii="GHEA Grapalat" w:hAnsi="GHEA Grapalat"/>
                <w:lang w:val="hy-AM"/>
              </w:rPr>
            </w:pPr>
            <w:r w:rsidRPr="004063C4">
              <w:rPr>
                <w:rFonts w:ascii="GHEA Grapalat" w:hAnsi="GHEA Grapalat"/>
                <w:lang w:val="hy-AM"/>
              </w:rPr>
              <w:t>1</w:t>
            </w:r>
            <w:r w:rsidRPr="004063C4">
              <w:rPr>
                <w:rFonts w:ascii="Calibri" w:hAnsi="Calibri" w:cs="Calibri"/>
                <w:lang w:val="hy-AM"/>
              </w:rPr>
              <w:t> </w:t>
            </w:r>
            <w:r w:rsidRPr="004063C4">
              <w:rPr>
                <w:rFonts w:ascii="GHEA Grapalat" w:hAnsi="GHEA Grapalat"/>
                <w:lang w:val="hy-AM"/>
              </w:rPr>
              <w:t>270 710</w:t>
            </w:r>
          </w:p>
        </w:tc>
        <w:tc>
          <w:tcPr>
            <w:tcW w:w="2748" w:type="dxa"/>
            <w:vAlign w:val="center"/>
          </w:tcPr>
          <w:p w:rsidR="004063C4" w:rsidRPr="004063C4" w:rsidRDefault="004063C4" w:rsidP="004063C4">
            <w:pPr>
              <w:rPr>
                <w:rFonts w:ascii="GHEA Grapalat" w:hAnsi="GHEA Grapalat"/>
                <w:sz w:val="20"/>
                <w:szCs w:val="20"/>
                <w:lang w:val="hy-AM"/>
              </w:rPr>
            </w:pPr>
            <w:r w:rsidRPr="004063C4">
              <w:rPr>
                <w:rFonts w:ascii="GHEA Grapalat" w:hAnsi="GHEA Grapalat"/>
                <w:sz w:val="20"/>
                <w:szCs w:val="20"/>
                <w:lang w:val="hy-AM"/>
              </w:rPr>
              <w:t xml:space="preserve">услуг по ремонту и техническому обслуживанию измерительных приборов </w:t>
            </w:r>
          </w:p>
        </w:tc>
        <w:tc>
          <w:tcPr>
            <w:tcW w:w="3510" w:type="dxa"/>
          </w:tcPr>
          <w:p w:rsidR="00C029D6" w:rsidRDefault="00C029D6" w:rsidP="00C029D6">
            <w:pPr>
              <w:widowControl w:val="0"/>
              <w:spacing w:after="120"/>
              <w:jc w:val="center"/>
              <w:rPr>
                <w:rFonts w:ascii="GHEA Grapalat" w:hAnsi="GHEA Grapalat"/>
                <w:sz w:val="20"/>
                <w:lang w:val="hy-AM"/>
              </w:rPr>
            </w:pPr>
          </w:p>
          <w:p w:rsidR="004063C4" w:rsidRPr="008A748D" w:rsidRDefault="00C029D6" w:rsidP="00C029D6">
            <w:pPr>
              <w:pStyle w:val="BodyTextIndent2"/>
              <w:spacing w:line="240" w:lineRule="auto"/>
              <w:ind w:firstLine="0"/>
              <w:jc w:val="center"/>
              <w:rPr>
                <w:rFonts w:ascii="GHEA Grapalat" w:hAnsi="GHEA Grapalat"/>
                <w:lang w:val="hy-AM"/>
              </w:rPr>
            </w:pPr>
            <w:r>
              <w:rPr>
                <w:rFonts w:ascii="GHEA Grapalat" w:hAnsi="GHEA Grapalat"/>
                <w:lang w:val="hy-AM"/>
              </w:rPr>
              <w:t>2 000 000</w:t>
            </w:r>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F85D0C" w:rsidRPr="00830700" w:rsidRDefault="00F85D0C" w:rsidP="00B46D58">
      <w:pPr>
        <w:widowControl w:val="0"/>
        <w:spacing w:after="160"/>
        <w:jc w:val="center"/>
        <w:rPr>
          <w:rFonts w:ascii="GHEA Grapalat" w:hAnsi="GHEA Grapalat"/>
          <w:b/>
        </w:rPr>
      </w:pPr>
    </w:p>
    <w:p w:rsidR="003217B7" w:rsidRDefault="00693101" w:rsidP="00DF06A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DF06A8">
        <w:rPr>
          <w:rFonts w:ascii="GHEA Grapalat" w:hAnsi="GHEA Grapalat"/>
          <w:b/>
        </w:rPr>
        <w:t>ПОРЯДОК ИХ ОЦЕНКИ, УСЛОВИЯ ПРЕДСТАВЛЕНИЯ ОБЕСПЕЧЕНИЯ КВАЛИФИКАЦИИ В СЛУЧАЕ ПРИЗНАНИЯ ОТОБРАННЫМ  УЧАСТНИКОМ</w:t>
      </w:r>
    </w:p>
    <w:p w:rsidR="00753E6E" w:rsidRPr="009044F1" w:rsidRDefault="00DF06A8" w:rsidP="00DF06A8">
      <w:pPr>
        <w:widowControl w:val="0"/>
        <w:spacing w:after="160"/>
        <w:jc w:val="center"/>
        <w:rPr>
          <w:rFonts w:ascii="GHEA Grapalat" w:hAnsi="GHEA Grapalat" w:cs="Arial Armenian"/>
        </w:rPr>
      </w:pPr>
      <w:r w:rsidRPr="00693101">
        <w:rPr>
          <w:rFonts w:ascii="GHEA Grapalat" w:hAnsi="GHEA Grapalat"/>
          <w:b/>
        </w:rPr>
        <w:br/>
      </w:r>
      <w:r w:rsidR="00096865"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участников, не имеющих права на участие в процессе закупок, опубликованный </w:t>
      </w:r>
      <w:r w:rsidRPr="009044F1">
        <w:rPr>
          <w:rFonts w:ascii="GHEA Grapalat" w:hAnsi="GHEA Grapalat"/>
        </w:rPr>
        <w:lastRenderedPageBreak/>
        <w:t>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283FD4" w:rsidRPr="00283FD4">
        <w:rPr>
          <w:rFonts w:ascii="GHEA Grapalat" w:hAnsi="GHEA Grapalat"/>
        </w:rPr>
        <w:t>;</w:t>
      </w:r>
    </w:p>
    <w:p w:rsidR="00283FD4" w:rsidRDefault="00283FD4" w:rsidP="00283FD4">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283FD4">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F647B3" w:rsidRDefault="00F647B3" w:rsidP="001A6383">
      <w:pPr>
        <w:widowControl w:val="0"/>
        <w:tabs>
          <w:tab w:val="left" w:pos="1134"/>
        </w:tabs>
        <w:spacing w:after="160"/>
        <w:ind w:firstLine="567"/>
        <w:jc w:val="both"/>
        <w:rPr>
          <w:rFonts w:ascii="GHEA Grapalat" w:hAnsi="GHEA Grapalat"/>
        </w:rPr>
      </w:pPr>
    </w:p>
    <w:p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234453" w:rsidRPr="001A6383">
        <w:rPr>
          <w:rFonts w:ascii="GHEA Grapalat" w:hAnsi="GHEA Grapalat" w:cs="Sylfaen"/>
        </w:rPr>
        <w:t xml:space="preserve">обеспечения </w:t>
      </w:r>
      <w:r w:rsidRPr="001A6383">
        <w:rPr>
          <w:rFonts w:ascii="GHEA Grapalat" w:hAnsi="GHEA Grapalat" w:cs="Sylfaen"/>
        </w:rPr>
        <w:t xml:space="preserve">заявки, </w:t>
      </w:r>
      <w:r w:rsidR="00234453" w:rsidRPr="001A6383">
        <w:rPr>
          <w:rFonts w:ascii="GHEA Grapalat" w:hAnsi="GHEA Grapalat" w:cs="Sylfaen"/>
        </w:rPr>
        <w:t xml:space="preserve">обеспечения </w:t>
      </w:r>
      <w:r w:rsidRPr="001A6383">
        <w:rPr>
          <w:rFonts w:ascii="GHEA Grapalat" w:hAnsi="GHEA Grapalat" w:cs="Sylfaen"/>
        </w:rPr>
        <w:t>договора и (или) квалификации;</w:t>
      </w:r>
    </w:p>
    <w:p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647B3" w:rsidRDefault="00BA3554" w:rsidP="00F647B3">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F647B3" w:rsidRPr="000B29DC">
        <w:rPr>
          <w:rFonts w:ascii="GHEA Grapalat" w:hAnsi="GHEA Grapalat"/>
        </w:rPr>
        <w:t xml:space="preserve">Включение участника в </w:t>
      </w:r>
      <w:r w:rsidR="00F647B3">
        <w:rPr>
          <w:rFonts w:ascii="GHEA Grapalat" w:hAnsi="GHEA Grapalat"/>
        </w:rPr>
        <w:t>списки</w:t>
      </w:r>
      <w:r w:rsidR="00F647B3" w:rsidRPr="000B29DC">
        <w:rPr>
          <w:rFonts w:ascii="GHEA Grapalat" w:hAnsi="GHEA Grapalat"/>
        </w:rPr>
        <w:t>, предусмотренны</w:t>
      </w:r>
      <w:r w:rsidR="00F647B3">
        <w:rPr>
          <w:rFonts w:ascii="GHEA Grapalat" w:hAnsi="GHEA Grapalat"/>
        </w:rPr>
        <w:t>е</w:t>
      </w:r>
      <w:r w:rsidR="00F647B3" w:rsidRPr="000B29DC">
        <w:rPr>
          <w:rFonts w:ascii="GHEA Grapalat" w:hAnsi="GHEA Grapalat"/>
        </w:rPr>
        <w:t xml:space="preserve"> пунктом 6 части 1 статьи 6 Закона</w:t>
      </w:r>
      <w:r w:rsidR="00F647B3">
        <w:rPr>
          <w:rFonts w:ascii="GHEA Grapalat" w:hAnsi="GHEA Grapalat"/>
        </w:rPr>
        <w:t xml:space="preserve">, а также </w:t>
      </w:r>
      <w:r w:rsidR="00F647B3" w:rsidRPr="000F78B8">
        <w:rPr>
          <w:rFonts w:ascii="GHEA Grapalat" w:hAnsi="GHEA Grapalat"/>
        </w:rPr>
        <w:t xml:space="preserve">подпунктом 2 пункта 2 </w:t>
      </w:r>
      <w:r w:rsidR="00F647B3">
        <w:rPr>
          <w:rFonts w:ascii="GHEA Grapalat" w:hAnsi="GHEA Grapalat"/>
        </w:rPr>
        <w:t>постановления Правительства РА N</w:t>
      </w:r>
      <w:r w:rsidR="00F647B3">
        <w:rPr>
          <w:rFonts w:ascii="GHEA Grapalat" w:hAnsi="GHEA Grapalat"/>
          <w:lang w:val="hy-AM"/>
        </w:rPr>
        <w:t>817-</w:t>
      </w:r>
      <w:r w:rsidR="00F647B3">
        <w:rPr>
          <w:rFonts w:ascii="GHEA Grapalat" w:hAnsi="GHEA Grapalat"/>
        </w:rPr>
        <w:t xml:space="preserve">А от </w:t>
      </w:r>
      <w:r w:rsidR="00F647B3">
        <w:rPr>
          <w:rFonts w:ascii="GHEA Grapalat" w:hAnsi="GHEA Grapalat"/>
          <w:lang w:val="hy-AM"/>
        </w:rPr>
        <w:t>20.06.2025</w:t>
      </w:r>
      <w:r w:rsidR="00F647B3">
        <w:rPr>
          <w:rFonts w:ascii="GHEA Grapalat" w:hAnsi="GHEA Grapalat"/>
        </w:rPr>
        <w:t>г</w:t>
      </w:r>
      <w:r w:rsidR="00F647B3" w:rsidRPr="003D1D1B">
        <w:rPr>
          <w:rFonts w:ascii="GHEA Grapalat" w:hAnsi="GHEA Grapalat"/>
        </w:rPr>
        <w:t>.</w:t>
      </w:r>
      <w:r w:rsidR="00F647B3"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F647B3">
        <w:rPr>
          <w:rFonts w:ascii="GHEA Grapalat" w:hAnsi="GHEA Grapalat"/>
        </w:rPr>
        <w:t>.</w:t>
      </w:r>
    </w:p>
    <w:p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w:t>
      </w:r>
      <w:r w:rsidRPr="009044F1">
        <w:rPr>
          <w:rFonts w:ascii="GHEA Grapalat" w:hAnsi="GHEA Grapalat"/>
        </w:rPr>
        <w:lastRenderedPageBreak/>
        <w:t>(консорциумом).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 xml:space="preserve">они действовали или действуют согласованно, исходя из общих </w:t>
      </w:r>
      <w:r w:rsidRPr="009044F1">
        <w:rPr>
          <w:rFonts w:ascii="GHEA Grapalat" w:hAnsi="GHEA Grapalat"/>
          <w:color w:val="000000"/>
        </w:rPr>
        <w:lastRenderedPageBreak/>
        <w:t>экономических интересов.</w:t>
      </w:r>
    </w:p>
    <w:p w:rsidR="004D28ED" w:rsidRDefault="00D5674E" w:rsidP="006A1FFF">
      <w:pPr>
        <w:widowControl w:val="0"/>
        <w:tabs>
          <w:tab w:val="left" w:pos="1134"/>
        </w:tabs>
        <w:spacing w:after="160"/>
        <w:ind w:firstLine="567"/>
        <w:jc w:val="both"/>
        <w:rPr>
          <w:ins w:id="7"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6A1FFF" w:rsidRPr="009044F1" w:rsidRDefault="00096865" w:rsidP="006A1FFF">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75278">
        <w:rPr>
          <w:rFonts w:ascii="GHEA Grapalat" w:hAnsi="GHEA Grapalat"/>
          <w:lang w:val="hy-AM"/>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 xml:space="preserve">При этом участник в письменной форме уведомляется об основаниях непредоставления разъяснения в течение двух </w:t>
      </w:r>
      <w:r w:rsidRPr="007D4470">
        <w:rPr>
          <w:rFonts w:ascii="GHEA Grapalat" w:hAnsi="GHEA Grapalat"/>
        </w:rPr>
        <w:lastRenderedPageBreak/>
        <w:t>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1144D1">
        <w:rPr>
          <w:rStyle w:val="FootnoteReference"/>
          <w:rFonts w:ascii="GHEA Grapalat" w:hAnsi="GHEA Grapalat"/>
        </w:rPr>
        <w:footnoteReference w:customMarkFollows="1" w:id="1"/>
        <w:t>6</w:t>
      </w:r>
      <w:r w:rsidRPr="009044F1">
        <w:rPr>
          <w:rFonts w:ascii="GHEA Grapalat" w:hAnsi="GHEA Grapalat"/>
        </w:rPr>
        <w:t xml:space="preserve">.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2"/>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"окончательный срок подачи заявок" </w:t>
      </w:r>
      <w:r w:rsidR="00F90C1B">
        <w:rPr>
          <w:rFonts w:ascii="GHEA Grapalat" w:hAnsi="GHEA Grapalat"/>
          <w:sz w:val="24"/>
          <w:szCs w:val="24"/>
          <w:lang w:val="hy-AM"/>
        </w:rPr>
        <w:t xml:space="preserve">10:00 </w:t>
      </w:r>
      <w:r w:rsidRPr="009044F1">
        <w:rPr>
          <w:rFonts w:ascii="GHEA Grapalat" w:hAnsi="GHEA Grapalat"/>
          <w:sz w:val="24"/>
          <w:szCs w:val="24"/>
        </w:rPr>
        <w:t>часов "</w:t>
      </w:r>
      <w:r w:rsidR="00F90C1B">
        <w:rPr>
          <w:rFonts w:ascii="GHEA Grapalat" w:hAnsi="GHEA Grapalat"/>
          <w:sz w:val="24"/>
          <w:szCs w:val="24"/>
          <w:lang w:val="hy-AM"/>
        </w:rPr>
        <w:t>8</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 xml:space="preserve">Заявки, поданные по истечении окончательного срока подачи заявок, не </w:t>
      </w:r>
      <w:r w:rsidRPr="009044F1">
        <w:rPr>
          <w:rFonts w:ascii="GHEA Grapalat" w:hAnsi="GHEA Grapalat"/>
          <w:sz w:val="24"/>
          <w:szCs w:val="24"/>
        </w:rPr>
        <w:lastRenderedPageBreak/>
        <w:t>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9"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17D47">
        <w:rPr>
          <w:rFonts w:ascii="GHEA Grapalat" w:hAnsi="GHEA Grapalat"/>
          <w:b/>
          <w:sz w:val="24"/>
          <w:szCs w:val="24"/>
        </w:rPr>
        <w:t>деклараци</w:t>
      </w:r>
      <w:r w:rsidR="00C22EC0" w:rsidRPr="00217D47">
        <w:rPr>
          <w:rFonts w:ascii="GHEA Grapalat" w:hAnsi="GHEA Grapalat"/>
          <w:b/>
          <w:sz w:val="24"/>
          <w:szCs w:val="24"/>
        </w:rPr>
        <w:t>ю</w:t>
      </w:r>
      <w:r w:rsidR="001A424D" w:rsidRPr="00217D47">
        <w:rPr>
          <w:rFonts w:ascii="GHEA Grapalat" w:hAnsi="GHEA Grapalat"/>
          <w:b/>
          <w:sz w:val="24"/>
          <w:szCs w:val="24"/>
        </w:rPr>
        <w:t xml:space="preserve"> о реальных бенефициарах согласно Приложению 1.</w:t>
      </w:r>
      <w:r w:rsidR="00075278" w:rsidRPr="00217D47">
        <w:rPr>
          <w:rFonts w:ascii="GHEA Grapalat" w:hAnsi="GHEA Grapalat"/>
          <w:b/>
          <w:sz w:val="24"/>
          <w:szCs w:val="24"/>
          <w:lang w:val="hy-AM"/>
        </w:rPr>
        <w:t>2</w:t>
      </w:r>
      <w:r w:rsidR="00075278" w:rsidRPr="00217D47">
        <w:rPr>
          <w:rFonts w:ascii="GHEA Grapalat" w:hAnsi="GHEA Grapalat"/>
          <w:b/>
          <w:sz w:val="24"/>
          <w:szCs w:val="24"/>
        </w:rPr>
        <w:t xml:space="preserve">. </w:t>
      </w:r>
      <w:r w:rsidR="001A424D" w:rsidRPr="00217D47">
        <w:rPr>
          <w:rFonts w:ascii="GHEA Grapalat" w:hAnsi="GHEA Grapalat"/>
          <w:b/>
          <w:sz w:val="24"/>
          <w:szCs w:val="24"/>
        </w:rPr>
        <w:t>Декларация</w:t>
      </w:r>
      <w:r w:rsidR="001A424D" w:rsidRPr="002E51EC">
        <w:rPr>
          <w:rFonts w:ascii="GHEA Grapalat" w:hAnsi="GHEA Grapalat"/>
          <w:sz w:val="24"/>
          <w:szCs w:val="24"/>
        </w:rPr>
        <w:t xml:space="preserve">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rsidR="00567BD7" w:rsidRDefault="00567BD7">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732678" w:rsidRDefault="00732678"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 xml:space="preserve">в случае  закупок  услуг по ремонту </w:t>
      </w:r>
      <w:r w:rsidR="00075278">
        <w:rPr>
          <w:rFonts w:ascii="GHEA Grapalat" w:hAnsi="GHEA Grapalat"/>
          <w:sz w:val="24"/>
          <w:szCs w:val="24"/>
        </w:rPr>
        <w:t>устройств и оборудования, у</w:t>
      </w:r>
      <w:r>
        <w:rPr>
          <w:rFonts w:ascii="GHEA Grapalat" w:hAnsi="GHEA Grapalat"/>
          <w:sz w:val="24"/>
          <w:szCs w:val="24"/>
        </w:rPr>
        <w:t>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ЦУ/СцxУxК, где:</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-итоговая цена, предложенная отобранным участником,</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B1752A">
        <w:rPr>
          <w:rFonts w:ascii="GHEA Grapalat" w:hAnsi="GHEA Grapalat"/>
          <w:sz w:val="24"/>
          <w:szCs w:val="24"/>
          <w:lang w:val="hy-AM"/>
        </w:rPr>
        <w:t>8</w:t>
      </w:r>
      <w:r w:rsidR="00183BA0">
        <w:rPr>
          <w:rFonts w:ascii="GHEA Grapalat" w:hAnsi="GHEA Grapalat"/>
          <w:sz w:val="24"/>
          <w:szCs w:val="24"/>
        </w:rPr>
        <w:t>"-ый день</w:t>
      </w:r>
      <w:r w:rsidR="00AC31B4">
        <w:rPr>
          <w:rFonts w:ascii="GHEA Grapalat" w:hAnsi="GHEA Grapalat"/>
          <w:sz w:val="24"/>
          <w:szCs w:val="24"/>
          <w:lang w:val="hy-AM"/>
        </w:rPr>
        <w:t xml:space="preserve"> </w:t>
      </w:r>
      <w:r w:rsidR="00AC31B4">
        <w:rPr>
          <w:rFonts w:ascii="GHEA Grapalat" w:hAnsi="GHEA Grapalat"/>
          <w:b/>
          <w:sz w:val="24"/>
          <w:szCs w:val="24"/>
        </w:rPr>
        <w:t>/</w:t>
      </w:r>
      <w:r w:rsidR="00AC31B4">
        <w:rPr>
          <w:rFonts w:ascii="GHEA Grapalat" w:hAnsi="GHEA Grapalat"/>
          <w:b/>
          <w:sz w:val="24"/>
          <w:szCs w:val="24"/>
          <w:lang w:val="hy-AM"/>
        </w:rPr>
        <w:t>07</w:t>
      </w:r>
      <w:r w:rsidR="00AC31B4" w:rsidRPr="009949CF">
        <w:rPr>
          <w:rFonts w:ascii="GHEA Grapalat" w:hAnsi="GHEA Grapalat"/>
          <w:b/>
          <w:sz w:val="24"/>
          <w:szCs w:val="24"/>
        </w:rPr>
        <w:t>.</w:t>
      </w:r>
      <w:r w:rsidR="00AC31B4">
        <w:rPr>
          <w:rFonts w:ascii="GHEA Grapalat" w:hAnsi="GHEA Grapalat"/>
          <w:b/>
          <w:sz w:val="24"/>
          <w:szCs w:val="24"/>
          <w:lang w:val="hy-AM"/>
        </w:rPr>
        <w:t>10</w:t>
      </w:r>
      <w:r w:rsidR="00AC31B4">
        <w:rPr>
          <w:rFonts w:ascii="GHEA Grapalat" w:hAnsi="GHEA Grapalat"/>
          <w:b/>
          <w:sz w:val="24"/>
          <w:szCs w:val="24"/>
        </w:rPr>
        <w:t>.202</w:t>
      </w:r>
      <w:r w:rsidR="00AC31B4">
        <w:rPr>
          <w:rFonts w:ascii="GHEA Grapalat" w:hAnsi="GHEA Grapalat"/>
          <w:b/>
          <w:sz w:val="24"/>
          <w:szCs w:val="24"/>
          <w:lang w:val="hy-AM"/>
        </w:rPr>
        <w:t>5</w:t>
      </w:r>
      <w:r w:rsidR="00AC31B4" w:rsidRPr="009949CF">
        <w:rPr>
          <w:rFonts w:ascii="GHEA Grapalat" w:hAnsi="GHEA Grapalat"/>
          <w:b/>
          <w:sz w:val="24"/>
          <w:szCs w:val="24"/>
        </w:rPr>
        <w:t>г./</w:t>
      </w:r>
      <w:r w:rsidR="00AC31B4" w:rsidRPr="00E735D5">
        <w:rPr>
          <w:rFonts w:ascii="GHEA Grapalat" w:hAnsi="GHEA Grapalat"/>
          <w:sz w:val="24"/>
          <w:szCs w:val="24"/>
        </w:rPr>
        <w:t xml:space="preserve"> </w:t>
      </w:r>
      <w:r w:rsidR="00183BA0">
        <w:rPr>
          <w:rFonts w:ascii="GHEA Grapalat" w:hAnsi="GHEA Grapalat"/>
          <w:sz w:val="24"/>
          <w:szCs w:val="24"/>
        </w:rPr>
        <w:t xml:space="preserve"> в </w:t>
      </w:r>
      <w:r w:rsidR="00B1752A">
        <w:rPr>
          <w:rFonts w:ascii="GHEA Grapalat" w:hAnsi="GHEA Grapalat"/>
          <w:sz w:val="24"/>
          <w:szCs w:val="24"/>
          <w:lang w:val="hy-AM"/>
        </w:rPr>
        <w:t>10:00</w:t>
      </w:r>
      <w:r w:rsidR="00183BA0">
        <w:t xml:space="preserve"> </w:t>
      </w:r>
      <w:r w:rsidR="00183BA0" w:rsidRPr="00183BA0">
        <w:rPr>
          <w:rFonts w:ascii="GHEA Grapalat" w:hAnsi="GHEA Grapalat"/>
          <w:sz w:val="24"/>
          <w:szCs w:val="24"/>
        </w:rPr>
        <w:t>часов</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 xml:space="preserve">заявки участников, принимая за основание представленную прописью </w:t>
      </w:r>
      <w:r w:rsidRPr="009044F1">
        <w:rPr>
          <w:rFonts w:ascii="GHEA Grapalat" w:hAnsi="GHEA Grapalat"/>
        </w:rPr>
        <w:lastRenderedPageBreak/>
        <w:t>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7E00CA" w:rsidRPr="007E00CA" w:rsidRDefault="007E00CA" w:rsidP="007E00CA">
      <w:pPr>
        <w:pStyle w:val="BodyTextIndent"/>
        <w:widowControl w:val="0"/>
        <w:tabs>
          <w:tab w:val="left" w:pos="1134"/>
        </w:tabs>
        <w:spacing w:after="160" w:line="240" w:lineRule="auto"/>
        <w:ind w:firstLine="567"/>
        <w:rPr>
          <w:rFonts w:ascii="GHEA Grapalat" w:hAnsi="GHEA Grapalat" w:cs="Sylfaen"/>
          <w:b/>
          <w:i w:val="0"/>
          <w:sz w:val="24"/>
          <w:szCs w:val="24"/>
        </w:rPr>
      </w:pPr>
      <w:r w:rsidRPr="009044F1">
        <w:rPr>
          <w:rFonts w:ascii="GHEA Grapalat" w:hAnsi="GHEA Grapalat"/>
          <w:i w:val="0"/>
          <w:sz w:val="24"/>
          <w:szCs w:val="24"/>
        </w:rPr>
        <w:t>8.5</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w:t>
      </w:r>
      <w:r w:rsidRPr="007E00CA">
        <w:rPr>
          <w:rFonts w:ascii="GHEA Grapalat" w:hAnsi="GHEA Grapalat"/>
          <w:b/>
          <w:i w:val="0"/>
          <w:sz w:val="24"/>
          <w:szCs w:val="24"/>
        </w:rPr>
        <w:t xml:space="preserve">Республики Армения по курсу </w:t>
      </w:r>
      <w:r w:rsidRPr="007E00CA">
        <w:rPr>
          <w:rStyle w:val="tlid-translation"/>
          <w:rFonts w:ascii="GHEA Grapalat" w:hAnsi="GHEA Grapalat" w:cs="Calibri"/>
          <w:b/>
          <w:i w:val="0"/>
          <w:sz w:val="24"/>
          <w:szCs w:val="24"/>
        </w:rPr>
        <w:t>Центральным</w:t>
      </w:r>
      <w:r w:rsidRPr="007E00CA">
        <w:rPr>
          <w:rStyle w:val="tlid-translation"/>
          <w:rFonts w:ascii="GHEA Grapalat" w:hAnsi="GHEA Grapalat"/>
          <w:b/>
          <w:i w:val="0"/>
          <w:sz w:val="24"/>
          <w:szCs w:val="24"/>
        </w:rPr>
        <w:t xml:space="preserve"> </w:t>
      </w:r>
      <w:r w:rsidRPr="007E00CA">
        <w:rPr>
          <w:rStyle w:val="tlid-translation"/>
          <w:rFonts w:ascii="GHEA Grapalat" w:hAnsi="GHEA Grapalat" w:cs="Calibri"/>
          <w:b/>
          <w:i w:val="0"/>
          <w:sz w:val="24"/>
          <w:szCs w:val="24"/>
        </w:rPr>
        <w:t>банком</w:t>
      </w:r>
      <w:r w:rsidRPr="007E00CA">
        <w:rPr>
          <w:rStyle w:val="tlid-translation"/>
          <w:rFonts w:ascii="GHEA Grapalat" w:hAnsi="GHEA Grapalat"/>
          <w:b/>
          <w:i w:val="0"/>
          <w:sz w:val="24"/>
          <w:szCs w:val="24"/>
        </w:rPr>
        <w:t xml:space="preserve"> </w:t>
      </w:r>
      <w:r w:rsidRPr="007E00CA">
        <w:rPr>
          <w:rStyle w:val="tlid-translation"/>
          <w:rFonts w:ascii="GHEA Grapalat" w:hAnsi="GHEA Grapalat" w:cs="Calibri"/>
          <w:b/>
          <w:i w:val="0"/>
          <w:sz w:val="24"/>
          <w:szCs w:val="24"/>
        </w:rPr>
        <w:t>Республики</w:t>
      </w:r>
      <w:r w:rsidRPr="007E00CA">
        <w:rPr>
          <w:rStyle w:val="tlid-translation"/>
          <w:rFonts w:ascii="GHEA Grapalat" w:hAnsi="GHEA Grapalat"/>
          <w:b/>
          <w:i w:val="0"/>
          <w:sz w:val="24"/>
          <w:szCs w:val="24"/>
        </w:rPr>
        <w:t xml:space="preserve"> </w:t>
      </w:r>
      <w:r w:rsidRPr="007E00CA">
        <w:rPr>
          <w:rStyle w:val="tlid-translation"/>
          <w:rFonts w:ascii="GHEA Grapalat" w:hAnsi="GHEA Grapalat" w:cs="Calibri"/>
          <w:b/>
          <w:i w:val="0"/>
          <w:sz w:val="24"/>
          <w:szCs w:val="24"/>
        </w:rPr>
        <w:t>Армения</w:t>
      </w:r>
      <w:r w:rsidRPr="007E00CA">
        <w:rPr>
          <w:rFonts w:ascii="GHEA Grapalat" w:hAnsi="GHEA Grapalat"/>
          <w:b/>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 xml:space="preserve">При равенстве предложенных </w:t>
      </w:r>
      <w:r w:rsidRPr="009044F1">
        <w:rPr>
          <w:rFonts w:ascii="GHEA Grapalat" w:hAnsi="GHEA Grapalat"/>
          <w:sz w:val="24"/>
          <w:szCs w:val="24"/>
        </w:rPr>
        <w:lastRenderedPageBreak/>
        <w:t>наименьших цен</w:t>
      </w:r>
      <w:r w:rsidR="00186559">
        <w:rPr>
          <w:rFonts w:ascii="GHEA Grapalat" w:hAnsi="GHEA Grapalat"/>
          <w:sz w:val="24"/>
          <w:szCs w:val="24"/>
        </w:rPr>
        <w:t>:</w:t>
      </w:r>
    </w:p>
    <w:p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10"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xml:space="preserve">, с </w:t>
      </w:r>
      <w:r w:rsidRPr="009044F1">
        <w:rPr>
          <w:rFonts w:ascii="GHEA Grapalat" w:hAnsi="GHEA Grapalat"/>
        </w:rPr>
        <w:lastRenderedPageBreak/>
        <w:t>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745A98" w:rsidRPr="00745A98">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355B96" w:rsidRPr="00AA7117" w:rsidRDefault="00355B96" w:rsidP="00355B96">
      <w:pPr>
        <w:pStyle w:val="norm"/>
        <w:widowControl w:val="0"/>
        <w:tabs>
          <w:tab w:val="left" w:pos="1134"/>
        </w:tabs>
        <w:spacing w:after="160" w:line="240" w:lineRule="auto"/>
        <w:ind w:firstLine="567"/>
        <w:rPr>
          <w:rFonts w:ascii="GHEA Grapalat" w:hAnsi="GHEA Grapalat" w:cs="Sylfaen"/>
          <w:sz w:val="24"/>
          <w:szCs w:val="24"/>
        </w:rPr>
      </w:pPr>
      <w:r w:rsidRPr="00355B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 xml:space="preserve">и </w:t>
      </w:r>
      <w:r w:rsidR="001E4A24" w:rsidRPr="001E4A24">
        <w:rPr>
          <w:rFonts w:ascii="GHEA Grapalat" w:hAnsi="GHEA Grapalat"/>
          <w:sz w:val="24"/>
          <w:szCs w:val="24"/>
        </w:rPr>
        <w:lastRenderedPageBreak/>
        <w:t>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5502D2">
        <w:rPr>
          <w:rFonts w:ascii="GHEA Grapalat" w:hAnsi="GHEA Grapalat"/>
          <w:lang w:val="hy-AM"/>
        </w:rPr>
        <w:t xml:space="preserve"> </w:t>
      </w:r>
      <w:r w:rsidR="005502D2" w:rsidRPr="00CB37F8">
        <w:rPr>
          <w:rFonts w:ascii="GHEA Grapalat" w:hAnsi="GHEA Grapalat"/>
        </w:rPr>
        <w:t>в течение пяти рабочих дней,</w:t>
      </w:r>
      <w:r w:rsidR="005502D2" w:rsidRPr="001340A2">
        <w:rPr>
          <w:rFonts w:ascii="GHEA Grapalat" w:hAnsi="GHEA Grapalat"/>
        </w:rPr>
        <w:t xml:space="preserve"> </w:t>
      </w:r>
      <w:r w:rsidR="005502D2" w:rsidRPr="00060567">
        <w:rPr>
          <w:rStyle w:val="ezkurwreuab5ozgtqnkl"/>
          <w:rFonts w:ascii="GHEA Grapalat" w:hAnsi="GHEA Grapalat"/>
        </w:rPr>
        <w:t>следующих</w:t>
      </w:r>
      <w:r w:rsidR="005502D2" w:rsidRPr="00060567">
        <w:rPr>
          <w:rFonts w:ascii="GHEA Grapalat" w:hAnsi="GHEA Grapalat"/>
        </w:rPr>
        <w:t xml:space="preserve"> </w:t>
      </w:r>
      <w:r w:rsidR="005502D2" w:rsidRPr="00060567">
        <w:rPr>
          <w:rStyle w:val="ezkurwreuab5ozgtqnkl"/>
          <w:rFonts w:ascii="GHEA Grapalat" w:hAnsi="GHEA Grapalat"/>
        </w:rPr>
        <w:t>за днем</w:t>
      </w:r>
      <w:r w:rsidR="005502D2" w:rsidRPr="00060567">
        <w:rPr>
          <w:rFonts w:ascii="GHEA Grapalat" w:hAnsi="GHEA Grapalat"/>
        </w:rPr>
        <w:t xml:space="preserve"> </w:t>
      </w:r>
      <w:r w:rsidR="005502D2" w:rsidRPr="00060567">
        <w:rPr>
          <w:rStyle w:val="ezkurwreuab5ozgtqnkl"/>
          <w:rFonts w:ascii="GHEA Grapalat" w:hAnsi="GHEA Grapalat"/>
        </w:rPr>
        <w:t>получения</w:t>
      </w:r>
      <w:r w:rsidR="005502D2" w:rsidRPr="00060567">
        <w:rPr>
          <w:rFonts w:ascii="GHEA Grapalat" w:hAnsi="GHEA Grapalat"/>
        </w:rPr>
        <w:t xml:space="preserve"> </w:t>
      </w:r>
      <w:r w:rsidR="005502D2"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F3676" w:rsidRPr="00A928B7" w:rsidRDefault="00A928B7" w:rsidP="00A928B7">
      <w:pPr>
        <w:widowControl w:val="0"/>
        <w:ind w:left="-502"/>
        <w:contextualSpacing/>
        <w:jc w:val="both"/>
        <w:rPr>
          <w:ins w:id="11" w:author="Vardan" w:date="2022-10-29T22:29:00Z"/>
          <w:rFonts w:ascii="GHEA Grapalat" w:hAnsi="GHEA Grapalat"/>
        </w:rPr>
      </w:pPr>
      <w:r>
        <w:rPr>
          <w:rFonts w:ascii="GHEA Grapalat" w:hAnsi="GHEA Grapalat"/>
        </w:rPr>
        <w:t xml:space="preserve">    -  </w:t>
      </w:r>
      <w:r w:rsidR="001F3676"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Pr>
          <w:rFonts w:ascii="GHEA Grapalat" w:hAnsi="GHEA Grapalat"/>
        </w:rPr>
        <w:t xml:space="preserve"> </w:t>
      </w:r>
      <w:r w:rsidR="00E926E9" w:rsidRPr="00F65EB5">
        <w:rPr>
          <w:rFonts w:ascii="GHEA Grapalat" w:hAnsi="GHEA Grapalat"/>
        </w:rPr>
        <w:t>-</w:t>
      </w:r>
      <w:r w:rsidR="009B405E">
        <w:rPr>
          <w:rFonts w:ascii="GHEA Grapalat" w:hAnsi="GHEA Grapalat"/>
        </w:rPr>
        <w:t xml:space="preserve"> </w:t>
      </w:r>
      <w:r w:rsidR="00E926E9" w:rsidRPr="00F65EB5">
        <w:rPr>
          <w:rFonts w:ascii="GHEA Grapalat" w:hAnsi="GHEA Grapalat"/>
        </w:rPr>
        <w:t>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w:t>
      </w:r>
      <w:r w:rsidR="001F3676" w:rsidRPr="00A928B7">
        <w:rPr>
          <w:rFonts w:ascii="GHEA Grapalat" w:hAnsi="GHEA Grapalat"/>
        </w:rPr>
        <w:lastRenderedPageBreak/>
        <w:t>участник не включается в список.</w:t>
      </w:r>
    </w:p>
    <w:p w:rsidR="006F2A76" w:rsidRPr="006F2A76" w:rsidRDefault="0068697B" w:rsidP="007663F8">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006F2A76" w:rsidRPr="006F2A76">
        <w:rPr>
          <w:rFonts w:ascii="GHEA Grapalat" w:hAnsi="GHEA Grapalat" w:cs="Sylfaen"/>
        </w:rPr>
        <w:t>;</w:t>
      </w:r>
    </w:p>
    <w:p w:rsidR="0068697B" w:rsidRDefault="006F2A76" w:rsidP="007663F8">
      <w:pPr>
        <w:widowControl w:val="0"/>
        <w:tabs>
          <w:tab w:val="left" w:pos="142"/>
        </w:tabs>
        <w:ind w:left="-360"/>
        <w:jc w:val="both"/>
        <w:rPr>
          <w:rFonts w:ascii="GHEA Grapalat" w:hAnsi="GHEA Grapalat" w:cs="Sylfaen"/>
        </w:rPr>
      </w:pPr>
      <w:r w:rsidRPr="006F2A76">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заявление</w:t>
      </w:r>
      <w:r w:rsidR="0068697B" w:rsidRPr="007663F8">
        <w:rPr>
          <w:rFonts w:ascii="GHEA Grapalat" w:hAnsi="GHEA Grapalat" w:cs="Sylfaen"/>
        </w:rPr>
        <w:t>-</w:t>
      </w:r>
      <w:r w:rsidR="0068697B" w:rsidRPr="007663F8">
        <w:rPr>
          <w:rFonts w:ascii="GHEA Grapalat" w:hAnsi="GHEA Grapalat" w:cs="Sylfaen" w:hint="eastAsia"/>
        </w:rPr>
        <w:t>объявление</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праве</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участие</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квалифицируется</w:t>
      </w:r>
      <w:r w:rsidR="0068697B" w:rsidRPr="007663F8">
        <w:rPr>
          <w:rFonts w:ascii="GHEA Grapalat" w:hAnsi="GHEA Grapalat" w:cs="Sylfaen"/>
        </w:rPr>
        <w:t xml:space="preserve"> </w:t>
      </w:r>
      <w:r w:rsidR="0068697B" w:rsidRPr="007663F8">
        <w:rPr>
          <w:rFonts w:ascii="GHEA Grapalat" w:hAnsi="GHEA Grapalat" w:cs="Sylfaen" w:hint="eastAsia"/>
        </w:rPr>
        <w:t>как</w:t>
      </w:r>
      <w:r w:rsidR="0068697B" w:rsidRPr="007663F8">
        <w:rPr>
          <w:rFonts w:ascii="GHEA Grapalat" w:hAnsi="GHEA Grapalat" w:cs="Sylfaen"/>
        </w:rPr>
        <w:t xml:space="preserve"> </w:t>
      </w:r>
      <w:r w:rsidR="0068697B" w:rsidRPr="007663F8">
        <w:rPr>
          <w:rFonts w:ascii="GHEA Grapalat" w:hAnsi="GHEA Grapalat" w:cs="Sylfaen" w:hint="eastAsia"/>
        </w:rPr>
        <w:t>несоответствующее</w:t>
      </w:r>
      <w:r w:rsidR="0068697B" w:rsidRPr="007663F8">
        <w:rPr>
          <w:rFonts w:ascii="GHEA Grapalat" w:hAnsi="GHEA Grapalat" w:cs="Sylfaen"/>
        </w:rPr>
        <w:t xml:space="preserve"> </w:t>
      </w:r>
      <w:r w:rsidR="0068697B" w:rsidRPr="007663F8">
        <w:rPr>
          <w:rFonts w:ascii="GHEA Grapalat" w:hAnsi="GHEA Grapalat" w:cs="Sylfaen" w:hint="eastAsia"/>
        </w:rPr>
        <w:t>действительности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предусмотренные</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68697B" w:rsidRPr="007663F8">
        <w:rPr>
          <w:rFonts w:ascii="GHEA Grapalat" w:hAnsi="GHEA Grapalat" w:cs="Sylfaen" w:hint="eastAsia"/>
        </w:rPr>
        <w:t>документы</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порядке</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сроки</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установленные</w:t>
      </w:r>
      <w:r w:rsidR="0068697B" w:rsidRPr="007663F8">
        <w:rPr>
          <w:rFonts w:ascii="GHEA Grapalat" w:hAnsi="GHEA Grapalat" w:cs="Sylfaen"/>
        </w:rPr>
        <w:t xml:space="preserve"> </w:t>
      </w:r>
      <w:r w:rsidR="0068697B" w:rsidRPr="007663F8">
        <w:rPr>
          <w:rFonts w:ascii="GHEA Grapalat" w:hAnsi="GHEA Grapalat" w:cs="Sylfaen" w:hint="eastAsia"/>
        </w:rPr>
        <w:t>настоящим</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AB534F" w:rsidRPr="00877D77">
        <w:rPr>
          <w:rFonts w:ascii="GHEA Grapalat" w:hAnsi="GHEA Grapalat" w:cs="Sylfaen"/>
        </w:rPr>
        <w:t xml:space="preserve">включая случаи, когда несоответствия, зафиксированные в результате оценки заявки, не </w:t>
      </w:r>
      <w:r w:rsidR="00AB534F">
        <w:rPr>
          <w:rFonts w:ascii="GHEA Grapalat" w:hAnsi="GHEA Grapalat" w:cs="Sylfaen"/>
        </w:rPr>
        <w:t>исправляются</w:t>
      </w:r>
      <w:r w:rsidR="00AB534F" w:rsidRPr="00877D77">
        <w:rPr>
          <w:rFonts w:ascii="GHEA Grapalat" w:hAnsi="GHEA Grapalat" w:cs="Sylfaen"/>
        </w:rPr>
        <w:t xml:space="preserve"> или не </w:t>
      </w:r>
      <w:r w:rsidR="00AB534F">
        <w:rPr>
          <w:rFonts w:ascii="GHEA Grapalat" w:hAnsi="GHEA Grapalat" w:cs="Sylfaen"/>
        </w:rPr>
        <w:t>исправляются</w:t>
      </w:r>
      <w:r w:rsidR="00AB534F" w:rsidRPr="00877D77">
        <w:rPr>
          <w:rFonts w:ascii="GHEA Grapalat" w:hAnsi="GHEA Grapalat" w:cs="Sylfaen"/>
        </w:rPr>
        <w:t xml:space="preserve"> полностью в установленные сроки</w:t>
      </w:r>
      <w:r w:rsidR="00AB534F">
        <w:rPr>
          <w:rFonts w:ascii="GHEA Grapalat" w:hAnsi="GHEA Grapalat" w:cs="Sylfaen"/>
        </w:rPr>
        <w:t>,</w:t>
      </w:r>
      <w:r>
        <w:rPr>
          <w:rFonts w:ascii="GHEA Grapalat" w:hAnsi="GHEA Grapalat" w:cs="Sylfaen"/>
        </w:rPr>
        <w:t xml:space="preserve"> </w:t>
      </w:r>
      <w:r w:rsidRPr="006F2A76">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отобранный</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процедура</w:t>
      </w:r>
      <w:r w:rsidR="0068697B" w:rsidRPr="007663F8">
        <w:rPr>
          <w:rFonts w:ascii="GHEA Grapalat" w:hAnsi="GHEA Grapalat" w:cs="Sylfaen"/>
        </w:rPr>
        <w:t xml:space="preserve"> </w:t>
      </w:r>
      <w:r w:rsidR="0068697B" w:rsidRPr="007663F8">
        <w:rPr>
          <w:rFonts w:ascii="GHEA Grapalat" w:hAnsi="GHEA Grapalat" w:cs="Sylfaen" w:hint="eastAsia"/>
        </w:rPr>
        <w:t>организована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соответствии</w:t>
      </w:r>
      <w:r w:rsidR="0068697B" w:rsidRPr="007663F8">
        <w:rPr>
          <w:rFonts w:ascii="GHEA Grapalat" w:hAnsi="GHEA Grapalat" w:cs="Sylfaen"/>
        </w:rPr>
        <w:t xml:space="preserve"> </w:t>
      </w:r>
      <w:r w:rsidR="0068697B" w:rsidRPr="007663F8">
        <w:rPr>
          <w:rFonts w:ascii="GHEA Grapalat" w:hAnsi="GHEA Grapalat" w:cs="Sylfaen" w:hint="eastAsia"/>
        </w:rPr>
        <w:t>с</w:t>
      </w:r>
      <w:r w:rsidR="0068697B" w:rsidRPr="007663F8">
        <w:rPr>
          <w:rFonts w:ascii="GHEA Grapalat" w:hAnsi="GHEA Grapalat" w:cs="Sylfaen"/>
        </w:rPr>
        <w:t xml:space="preserve"> </w:t>
      </w:r>
      <w:r w:rsidR="0068697B" w:rsidRPr="007663F8">
        <w:rPr>
          <w:rFonts w:ascii="GHEA Grapalat" w:hAnsi="GHEA Grapalat" w:cs="Sylfaen" w:hint="eastAsia"/>
        </w:rPr>
        <w:t>нормами</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предусмотренным</w:t>
      </w:r>
      <w:r w:rsidR="0068697B" w:rsidRPr="007663F8">
        <w:rPr>
          <w:rFonts w:ascii="GHEA Grapalat" w:hAnsi="GHEA Grapalat" w:cs="Sylfaen"/>
        </w:rPr>
        <w:t xml:space="preserve"> </w:t>
      </w:r>
      <w:r w:rsidR="0068697B" w:rsidRPr="007663F8">
        <w:rPr>
          <w:rFonts w:ascii="GHEA Grapalat" w:hAnsi="GHEA Grapalat" w:cs="Sylfaen" w:hint="eastAsia"/>
        </w:rPr>
        <w:t>частью</w:t>
      </w:r>
      <w:r w:rsidR="0068697B" w:rsidRPr="007663F8">
        <w:rPr>
          <w:rFonts w:ascii="GHEA Grapalat" w:hAnsi="GHEA Grapalat" w:cs="Sylfaen"/>
        </w:rPr>
        <w:t xml:space="preserve"> 6 </w:t>
      </w:r>
      <w:r w:rsidR="0068697B" w:rsidRPr="007663F8">
        <w:rPr>
          <w:rFonts w:ascii="GHEA Grapalat" w:hAnsi="GHEA Grapalat" w:cs="Sylfaen" w:hint="eastAsia"/>
        </w:rPr>
        <w:t>статьи</w:t>
      </w:r>
      <w:r w:rsidR="0068697B" w:rsidRPr="007663F8">
        <w:rPr>
          <w:rFonts w:ascii="GHEA Grapalat" w:hAnsi="GHEA Grapalat" w:cs="Sylfaen"/>
        </w:rPr>
        <w:t xml:space="preserve"> 15 </w:t>
      </w:r>
      <w:r w:rsidR="0068697B" w:rsidRPr="007663F8">
        <w:rPr>
          <w:rFonts w:ascii="GHEA Grapalat" w:hAnsi="GHEA Grapalat" w:cs="Sylfaen" w:hint="eastAsia"/>
        </w:rPr>
        <w:t>Закона</w:t>
      </w:r>
      <w:r w:rsidR="0068697B" w:rsidRPr="007663F8">
        <w:rPr>
          <w:rFonts w:ascii="GHEA Grapalat" w:hAnsi="GHEA Grapalat" w:cs="Sylfaen"/>
        </w:rPr>
        <w:t xml:space="preserve"> </w:t>
      </w:r>
      <w:r w:rsidR="0068697B" w:rsidRPr="007663F8">
        <w:rPr>
          <w:rFonts w:ascii="GHEA Grapalat" w:hAnsi="GHEA Grapalat" w:cs="Sylfaen" w:hint="eastAsia"/>
        </w:rPr>
        <w:t>РА</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результате</w:t>
      </w:r>
      <w:r w:rsidR="0068697B" w:rsidRPr="007663F8">
        <w:rPr>
          <w:rFonts w:ascii="GHEA Grapalat" w:hAnsi="GHEA Grapalat" w:cs="Sylfaen"/>
        </w:rPr>
        <w:t xml:space="preserve"> </w:t>
      </w:r>
      <w:r w:rsidR="0068697B" w:rsidRPr="007663F8">
        <w:rPr>
          <w:rFonts w:ascii="GHEA Grapalat" w:hAnsi="GHEA Grapalat" w:cs="Sylfaen" w:hint="eastAsia"/>
        </w:rPr>
        <w:t>этого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целях</w:t>
      </w:r>
      <w:r w:rsidR="0068697B" w:rsidRPr="007663F8">
        <w:rPr>
          <w:rFonts w:ascii="GHEA Grapalat" w:hAnsi="GHEA Grapalat" w:cs="Sylfaen"/>
        </w:rPr>
        <w:t xml:space="preserve"> </w:t>
      </w:r>
      <w:r w:rsidR="0068697B" w:rsidRPr="007663F8">
        <w:rPr>
          <w:rFonts w:ascii="GHEA Grapalat" w:hAnsi="GHEA Grapalat" w:cs="Sylfaen" w:hint="eastAsia"/>
        </w:rPr>
        <w:t>заключения</w:t>
      </w:r>
      <w:r w:rsidR="0068697B" w:rsidRPr="007663F8">
        <w:rPr>
          <w:rFonts w:ascii="GHEA Grapalat" w:hAnsi="GHEA Grapalat" w:cs="Sylfaen"/>
        </w:rPr>
        <w:t xml:space="preserve"> </w:t>
      </w:r>
      <w:r w:rsidR="0068697B" w:rsidRPr="007663F8">
        <w:rPr>
          <w:rFonts w:ascii="GHEA Grapalat" w:hAnsi="GHEA Grapalat" w:cs="Sylfaen" w:hint="eastAsia"/>
        </w:rPr>
        <w:t>соглашения</w:t>
      </w:r>
      <w:r w:rsidR="0068697B" w:rsidRPr="007663F8">
        <w:rPr>
          <w:rFonts w:ascii="GHEA Grapalat" w:hAnsi="GHEA Grapalat" w:cs="Sylfaen"/>
        </w:rPr>
        <w:t xml:space="preserve"> </w:t>
      </w:r>
      <w:r w:rsidR="0068697B" w:rsidRPr="007663F8">
        <w:rPr>
          <w:rFonts w:ascii="GHEA Grapalat" w:hAnsi="GHEA Grapalat" w:cs="Sylfaen" w:hint="eastAsia"/>
        </w:rPr>
        <w:t>лицо</w:t>
      </w:r>
      <w:r w:rsidR="0068697B" w:rsidRPr="007663F8">
        <w:rPr>
          <w:rFonts w:ascii="GHEA Grapalat" w:hAnsi="GHEA Grapalat" w:cs="Sylfaen"/>
        </w:rPr>
        <w:t xml:space="preserve">, </w:t>
      </w:r>
      <w:r w:rsidR="0068697B" w:rsidRPr="007663F8">
        <w:rPr>
          <w:rFonts w:ascii="GHEA Grapalat" w:hAnsi="GHEA Grapalat" w:cs="Sylfaen" w:hint="eastAsia"/>
        </w:rPr>
        <w:t>заключившее</w:t>
      </w:r>
      <w:r w:rsidR="0068697B" w:rsidRPr="007663F8">
        <w:rPr>
          <w:rFonts w:ascii="GHEA Grapalat" w:hAnsi="GHEA Grapalat" w:cs="Sylfaen"/>
        </w:rPr>
        <w:t xml:space="preserve"> </w:t>
      </w:r>
      <w:r w:rsidR="0068697B" w:rsidRPr="007663F8">
        <w:rPr>
          <w:rFonts w:ascii="GHEA Grapalat" w:hAnsi="GHEA Grapalat" w:cs="Sylfaen" w:hint="eastAsia"/>
        </w:rPr>
        <w:t>договор</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установленный</w:t>
      </w:r>
      <w:r w:rsidR="0068697B" w:rsidRPr="007663F8">
        <w:rPr>
          <w:rFonts w:ascii="GHEA Grapalat" w:hAnsi="GHEA Grapalat" w:cs="Sylfaen"/>
        </w:rPr>
        <w:t xml:space="preserve"> </w:t>
      </w:r>
      <w:r w:rsidR="0068697B" w:rsidRPr="007663F8">
        <w:rPr>
          <w:rFonts w:ascii="GHEA Grapalat" w:hAnsi="GHEA Grapalat" w:cs="Sylfaen" w:hint="eastAsia"/>
        </w:rPr>
        <w:t>срок</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представленного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виде</w:t>
      </w:r>
      <w:r w:rsidR="0068697B" w:rsidRPr="007663F8">
        <w:rPr>
          <w:rFonts w:ascii="GHEA Grapalat" w:hAnsi="GHEA Grapalat" w:cs="Sylfaen"/>
        </w:rPr>
        <w:t xml:space="preserve"> </w:t>
      </w:r>
      <w:r w:rsidR="0068697B" w:rsidRPr="007663F8">
        <w:rPr>
          <w:rFonts w:ascii="GHEA Grapalat" w:hAnsi="GHEA Grapalat" w:cs="Sylfaen" w:hint="eastAsia"/>
        </w:rPr>
        <w:t>односторонне</w:t>
      </w:r>
      <w:r w:rsidR="0068697B" w:rsidRPr="007663F8">
        <w:rPr>
          <w:rFonts w:ascii="GHEA Grapalat" w:hAnsi="GHEA Grapalat" w:cs="Sylfaen"/>
        </w:rPr>
        <w:t xml:space="preserve"> </w:t>
      </w:r>
      <w:r w:rsidR="0068697B" w:rsidRPr="007663F8">
        <w:rPr>
          <w:rFonts w:ascii="GHEA Grapalat" w:hAnsi="GHEA Grapalat" w:cs="Sylfaen" w:hint="eastAsia"/>
        </w:rPr>
        <w:t>утвержденного</w:t>
      </w:r>
      <w:r w:rsidR="0068697B" w:rsidRPr="007663F8">
        <w:rPr>
          <w:rFonts w:ascii="GHEA Grapalat" w:hAnsi="GHEA Grapalat" w:cs="Sylfaen"/>
        </w:rPr>
        <w:t xml:space="preserve"> </w:t>
      </w:r>
      <w:r w:rsidR="0068697B" w:rsidRPr="007663F8">
        <w:rPr>
          <w:rFonts w:ascii="GHEA Grapalat" w:hAnsi="GHEA Grapalat" w:cs="Sylfaen" w:hint="eastAsia"/>
        </w:rPr>
        <w:t>заявления</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далее</w:t>
      </w:r>
      <w:r w:rsidR="0068697B" w:rsidRPr="007663F8">
        <w:rPr>
          <w:rFonts w:ascii="GHEA Grapalat" w:hAnsi="GHEA Grapalat" w:cs="Sylfaen"/>
        </w:rPr>
        <w:t xml:space="preserve"> </w:t>
      </w:r>
      <w:r w:rsidR="0068697B" w:rsidRPr="007663F8">
        <w:rPr>
          <w:rFonts w:ascii="GHEA Grapalat" w:hAnsi="GHEA Grapalat" w:cs="Sylfaen" w:hint="eastAsia"/>
        </w:rPr>
        <w:t>также</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заменяет</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банковскую</w:t>
      </w:r>
      <w:r w:rsidR="0068697B" w:rsidRPr="007663F8">
        <w:rPr>
          <w:rFonts w:ascii="GHEA Grapalat" w:hAnsi="GHEA Grapalat" w:cs="Sylfaen"/>
        </w:rPr>
        <w:t xml:space="preserve"> </w:t>
      </w:r>
      <w:r w:rsidR="0068697B" w:rsidRPr="007663F8">
        <w:rPr>
          <w:rFonts w:ascii="GHEA Grapalat" w:hAnsi="GHEA Grapalat" w:cs="Sylfaen" w:hint="eastAsia"/>
        </w:rPr>
        <w:t>гарантию</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наличные</w:t>
      </w:r>
      <w:r w:rsidR="0068697B" w:rsidRPr="007663F8">
        <w:rPr>
          <w:rFonts w:ascii="GHEA Grapalat" w:hAnsi="GHEA Grapalat" w:cs="Sylfaen"/>
        </w:rPr>
        <w:t xml:space="preserve"> </w:t>
      </w:r>
      <w:r w:rsidR="0068697B" w:rsidRPr="007663F8">
        <w:rPr>
          <w:rFonts w:ascii="GHEA Grapalat" w:hAnsi="GHEA Grapalat" w:cs="Sylfaen" w:hint="eastAsia"/>
        </w:rPr>
        <w:t>деньги</w:t>
      </w:r>
      <w:r w:rsidR="0068697B" w:rsidRPr="007663F8">
        <w:rPr>
          <w:rFonts w:ascii="GHEA Grapalat" w:hAnsi="GHEA Grapalat" w:cs="Sylfaen"/>
        </w:rPr>
        <w:t xml:space="preserve">, </w:t>
      </w:r>
      <w:r w:rsidR="0068697B" w:rsidRPr="007663F8">
        <w:rPr>
          <w:rFonts w:ascii="GHEA Grapalat" w:hAnsi="GHEA Grapalat" w:cs="Sylfaen" w:hint="eastAsia"/>
        </w:rPr>
        <w:t>то</w:t>
      </w:r>
      <w:r w:rsidR="0068697B" w:rsidRPr="007663F8">
        <w:rPr>
          <w:rFonts w:ascii="GHEA Grapalat" w:hAnsi="GHEA Grapalat" w:cs="Sylfaen"/>
        </w:rPr>
        <w:t xml:space="preserve"> </w:t>
      </w:r>
      <w:r w:rsidR="0068697B" w:rsidRPr="007663F8">
        <w:rPr>
          <w:rFonts w:ascii="GHEA Grapalat" w:hAnsi="GHEA Grapalat" w:cs="Sylfaen" w:hint="eastAsia"/>
        </w:rPr>
        <w:t>это</w:t>
      </w:r>
      <w:r w:rsidR="0068697B" w:rsidRPr="007663F8">
        <w:rPr>
          <w:rFonts w:ascii="GHEA Grapalat" w:hAnsi="GHEA Grapalat" w:cs="Sylfaen"/>
        </w:rPr>
        <w:t xml:space="preserve"> </w:t>
      </w:r>
      <w:r w:rsidR="0068697B" w:rsidRPr="007663F8">
        <w:rPr>
          <w:rFonts w:ascii="GHEA Grapalat" w:hAnsi="GHEA Grapalat" w:cs="Sylfaen" w:hint="eastAsia"/>
        </w:rPr>
        <w:t>обстоятельство</w:t>
      </w:r>
      <w:r w:rsidR="0068697B" w:rsidRPr="007663F8">
        <w:rPr>
          <w:rFonts w:ascii="GHEA Grapalat" w:hAnsi="GHEA Grapalat" w:cs="Sylfaen"/>
        </w:rPr>
        <w:t xml:space="preserve"> </w:t>
      </w:r>
      <w:r w:rsidR="0068697B" w:rsidRPr="007663F8">
        <w:rPr>
          <w:rFonts w:ascii="GHEA Grapalat" w:hAnsi="GHEA Grapalat" w:cs="Sylfaen" w:hint="eastAsia"/>
        </w:rPr>
        <w:t>считается</w:t>
      </w:r>
      <w:r w:rsidR="0068697B" w:rsidRPr="007663F8">
        <w:rPr>
          <w:rFonts w:ascii="GHEA Grapalat" w:hAnsi="GHEA Grapalat" w:cs="Sylfaen"/>
        </w:rPr>
        <w:t xml:space="preserve"> </w:t>
      </w:r>
      <w:r w:rsidR="0068697B" w:rsidRPr="007663F8">
        <w:rPr>
          <w:rFonts w:ascii="GHEA Grapalat" w:hAnsi="GHEA Grapalat" w:cs="Sylfaen" w:hint="eastAsia"/>
        </w:rPr>
        <w:t>нарушением</w:t>
      </w:r>
      <w:r w:rsidR="0068697B" w:rsidRPr="007663F8">
        <w:rPr>
          <w:rFonts w:ascii="GHEA Grapalat" w:hAnsi="GHEA Grapalat" w:cs="Sylfaen"/>
        </w:rPr>
        <w:t xml:space="preserve"> </w:t>
      </w:r>
      <w:r w:rsidR="0068697B" w:rsidRPr="007663F8">
        <w:rPr>
          <w:rFonts w:ascii="GHEA Grapalat" w:hAnsi="GHEA Grapalat" w:cs="Sylfaen" w:hint="eastAsia"/>
        </w:rPr>
        <w:t>обязательства</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рамках</w:t>
      </w:r>
      <w:r w:rsidR="0068697B" w:rsidRPr="007663F8">
        <w:rPr>
          <w:rFonts w:ascii="GHEA Grapalat" w:hAnsi="GHEA Grapalat" w:cs="Sylfaen"/>
        </w:rPr>
        <w:t xml:space="preserve"> </w:t>
      </w:r>
      <w:r w:rsidR="0068697B" w:rsidRPr="007663F8">
        <w:rPr>
          <w:rFonts w:ascii="GHEA Grapalat" w:hAnsi="GHEA Grapalat" w:cs="Sylfaen" w:hint="eastAsia"/>
        </w:rPr>
        <w:t>процесса</w:t>
      </w:r>
      <w:r w:rsidR="0068697B" w:rsidRPr="007663F8">
        <w:rPr>
          <w:rFonts w:ascii="GHEA Grapalat" w:hAnsi="GHEA Grapalat" w:cs="Sylfaen"/>
        </w:rPr>
        <w:t xml:space="preserve"> </w:t>
      </w:r>
      <w:r w:rsidR="0068697B" w:rsidRPr="007663F8">
        <w:rPr>
          <w:rFonts w:ascii="GHEA Grapalat" w:hAnsi="GHEA Grapalat" w:cs="Sylfaen" w:hint="eastAsia"/>
        </w:rPr>
        <w:t>закупки</w:t>
      </w:r>
      <w:r w:rsidR="00C651AE" w:rsidRPr="00C651AE">
        <w:rPr>
          <w:rFonts w:ascii="GHEA Grapalat" w:hAnsi="GHEA Grapalat" w:cs="Sylfaen"/>
        </w:rPr>
        <w:t>,</w:t>
      </w:r>
    </w:p>
    <w:p w:rsidR="00C651AE" w:rsidRPr="00C651AE" w:rsidRDefault="00C651AE" w:rsidP="00C651AE">
      <w:pPr>
        <w:widowControl w:val="0"/>
        <w:tabs>
          <w:tab w:val="left" w:pos="0"/>
        </w:tabs>
        <w:ind w:left="-426" w:firstLine="426"/>
        <w:jc w:val="both"/>
        <w:rPr>
          <w:rFonts w:ascii="GHEA Grapalat" w:hAnsi="GHEA Grapalat" w:cs="Sylfaen"/>
        </w:rPr>
      </w:pPr>
      <w:r>
        <w:rPr>
          <w:rFonts w:ascii="GHEA Grapalat" w:hAnsi="GHEA Grapalat" w:cs="Sylfaen"/>
        </w:rPr>
        <w:t>-</w:t>
      </w:r>
      <w:r>
        <w:rPr>
          <w:rFonts w:ascii="GHEA Grapalat" w:hAnsi="GHEA Grapalat"/>
        </w:rPr>
        <w:t xml:space="preserve"> </w:t>
      </w:r>
      <w:r w:rsidR="002A50AB" w:rsidRPr="00C651AE">
        <w:rPr>
          <w:rFonts w:ascii="GHEA Grapalat" w:hAnsi="GHEA Grapalat" w:cs="Sylfaen"/>
        </w:rPr>
        <w:t>о</w:t>
      </w:r>
      <w:r w:rsidRPr="00C651AE">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Участники, являющиеся резидентами Республики Армения, удостоверяют включенные в заявку утверждаемые ими документы электронной цифровой </w:t>
      </w:r>
      <w:r w:rsidRPr="009044F1">
        <w:rPr>
          <w:rFonts w:ascii="GHEA Grapalat" w:hAnsi="GHEA Grapalat"/>
          <w:sz w:val="24"/>
          <w:szCs w:val="24"/>
        </w:rPr>
        <w:lastRenderedPageBreak/>
        <w:t>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Оценка заявок и определение отобранного участника осуществляются по отдельным лотам.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Default="00583092" w:rsidP="00B46D58">
      <w:pPr>
        <w:pStyle w:val="BodyTextIndent2"/>
        <w:widowControl w:val="0"/>
        <w:spacing w:after="160" w:line="240" w:lineRule="auto"/>
        <w:ind w:firstLine="567"/>
        <w:rPr>
          <w:ins w:id="12"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xml:space="preserve">" календарных </w:t>
      </w:r>
      <w:r w:rsidRPr="009044F1">
        <w:rPr>
          <w:rFonts w:ascii="GHEA Grapalat" w:hAnsi="GHEA Grapalat"/>
          <w:sz w:val="24"/>
          <w:szCs w:val="24"/>
        </w:rPr>
        <w:lastRenderedPageBreak/>
        <w:t xml:space="preserve">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D2159" w:rsidRPr="00503411" w:rsidRDefault="001D2159" w:rsidP="00B46D58">
      <w:pPr>
        <w:widowControl w:val="0"/>
        <w:spacing w:after="160"/>
        <w:jc w:val="center"/>
        <w:rPr>
          <w:rFonts w:ascii="GHEA Grapalat" w:hAnsi="GHEA Grapalat"/>
          <w:b/>
        </w:rPr>
      </w:pPr>
    </w:p>
    <w:p w:rsidR="001D2159" w:rsidRPr="00503411" w:rsidRDefault="001D2159" w:rsidP="00B46D58">
      <w:pPr>
        <w:widowControl w:val="0"/>
        <w:spacing w:after="160"/>
        <w:jc w:val="center"/>
        <w:rPr>
          <w:rFonts w:ascii="GHEA Grapalat" w:hAnsi="GHEA Grapalat"/>
          <w:b/>
        </w:rPr>
      </w:pPr>
    </w:p>
    <w:p w:rsidR="00D544C1" w:rsidRDefault="00D544C1"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D544C1" w:rsidRPr="009044F1" w:rsidRDefault="00D544C1" w:rsidP="00B46D58">
      <w:pPr>
        <w:widowControl w:val="0"/>
        <w:spacing w:after="160"/>
        <w:jc w:val="center"/>
        <w:rPr>
          <w:rFonts w:ascii="GHEA Grapalat" w:hAnsi="GHEA Grapalat" w:cs="Arial"/>
          <w:b/>
          <w:iCs/>
        </w:rPr>
      </w:pP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 xml:space="preserve">При этом, проект утвержденного отобранным участником договора </w:t>
      </w:r>
      <w:r w:rsidRPr="009044F1">
        <w:rPr>
          <w:rFonts w:ascii="GHEA Grapalat" w:hAnsi="GHEA Grapalat"/>
        </w:rPr>
        <w:lastRenderedPageBreak/>
        <w:t>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1D2159" w:rsidRPr="00503411" w:rsidRDefault="001D2159" w:rsidP="00B46D58">
      <w:pPr>
        <w:widowControl w:val="0"/>
        <w:spacing w:after="160"/>
        <w:jc w:val="center"/>
        <w:rPr>
          <w:rFonts w:ascii="GHEA Grapalat" w:hAnsi="GHEA Grapalat"/>
          <w:b/>
        </w:rPr>
      </w:pPr>
    </w:p>
    <w:p w:rsidR="00155668" w:rsidRDefault="00155668" w:rsidP="00B46D58">
      <w:pPr>
        <w:widowControl w:val="0"/>
        <w:spacing w:after="160"/>
        <w:jc w:val="center"/>
        <w:rPr>
          <w:rFonts w:ascii="GHEA Grapalat" w:hAnsi="GHEA Grapalat"/>
          <w:b/>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p>
    <w:p w:rsidR="00226D65" w:rsidRPr="007E00CA" w:rsidRDefault="00A6609C" w:rsidP="00CF7623">
      <w:pPr>
        <w:widowControl w:val="0"/>
        <w:tabs>
          <w:tab w:val="left" w:pos="1276"/>
        </w:tabs>
        <w:spacing w:after="160"/>
        <w:ind w:firstLine="567"/>
        <w:jc w:val="both"/>
        <w:rPr>
          <w:rFonts w:ascii="GHEA Grapalat" w:hAnsi="GHEA Grapalat"/>
          <w:b/>
        </w:rPr>
      </w:pPr>
      <w:r w:rsidRPr="007E00CA">
        <w:rPr>
          <w:rFonts w:ascii="GHEA Grapalat" w:hAnsi="GHEA Grapalat"/>
          <w:b/>
        </w:rPr>
        <w:t xml:space="preserve">10.2 </w:t>
      </w:r>
      <w:r w:rsidR="008C5F2A" w:rsidRPr="007E00CA">
        <w:rPr>
          <w:rFonts w:ascii="GHEA Grapalat" w:hAnsi="GHEA Grapalat"/>
          <w:b/>
        </w:rPr>
        <w:t xml:space="preserve">Размер обеспечения квалификации равен </w:t>
      </w:r>
      <w:r w:rsidR="000E1AD4" w:rsidRPr="007E00CA">
        <w:rPr>
          <w:rFonts w:ascii="GHEA Grapalat" w:hAnsi="GHEA Grapalat"/>
          <w:b/>
        </w:rPr>
        <w:t xml:space="preserve">пятнадцати </w:t>
      </w:r>
      <w:r w:rsidR="00BA3D6F" w:rsidRPr="007E00CA">
        <w:rPr>
          <w:rFonts w:ascii="GHEA Grapalat" w:hAnsi="GHEA Grapalat"/>
          <w:b/>
        </w:rPr>
        <w:t>процентам</w:t>
      </w:r>
      <w:r w:rsidR="008C5F2A" w:rsidRPr="007E00CA">
        <w:rPr>
          <w:rFonts w:ascii="GHEA Grapalat" w:hAnsi="GHEA Grapalat"/>
          <w:b/>
        </w:rPr>
        <w:t xml:space="preserve"> </w:t>
      </w:r>
      <w:r w:rsidR="004C0E39" w:rsidRPr="007E00CA">
        <w:rPr>
          <w:rFonts w:ascii="GHEA Grapalat" w:hAnsi="GHEA Grapalat"/>
          <w:b/>
        </w:rPr>
        <w:t xml:space="preserve">от цены закупки </w:t>
      </w:r>
      <w:r w:rsidR="000E1AD4" w:rsidRPr="007E00CA">
        <w:rPr>
          <w:rFonts w:ascii="GHEA Grapalat" w:hAnsi="GHEA Grapalat"/>
          <w:b/>
        </w:rPr>
        <w:t>услуг</w:t>
      </w:r>
      <w:r w:rsidR="004C0E39" w:rsidRPr="007E00CA">
        <w:rPr>
          <w:rFonts w:ascii="GHEA Grapalat" w:hAnsi="GHEA Grapalat"/>
          <w:b/>
        </w:rPr>
        <w:t xml:space="preserve"> закупаемых в рамках данной процедуры</w:t>
      </w:r>
      <w:r w:rsidR="008C5F2A" w:rsidRPr="007E00CA">
        <w:rPr>
          <w:rFonts w:ascii="GHEA Grapalat" w:hAnsi="GHEA Grapalat"/>
          <w:b/>
        </w:rPr>
        <w:t>.</w:t>
      </w:r>
      <w:r w:rsidR="004701DE" w:rsidRPr="007E00CA">
        <w:rPr>
          <w:rFonts w:ascii="GHEA Grapalat" w:hAnsi="GHEA Grapalat"/>
          <w:b/>
        </w:rPr>
        <w:t xml:space="preserve"> </w:t>
      </w:r>
      <w:r w:rsidR="00CB6CA3" w:rsidRPr="007E00CA">
        <w:rPr>
          <w:rFonts w:ascii="GHEA Grapalat" w:hAnsi="GHEA Grapalat"/>
          <w:b/>
        </w:rPr>
        <w:t>Если цена закупки услуг меньше цены заключаемого договора, то размер обеспечения квалификации исчисляется в отношении цены договора.</w:t>
      </w:r>
      <w:r w:rsidR="00621564" w:rsidRPr="007E00CA">
        <w:rPr>
          <w:rFonts w:ascii="GHEA Grapalat" w:hAnsi="GHEA Grapalat"/>
          <w:b/>
        </w:rPr>
        <w:t xml:space="preserve"> </w:t>
      </w:r>
      <w:r w:rsidR="001647D2" w:rsidRPr="007E00CA">
        <w:rPr>
          <w:rFonts w:ascii="GHEA Grapalat" w:hAnsi="GHEA Grapalat"/>
          <w:b/>
        </w:rPr>
        <w:t xml:space="preserve">Обеспечение квалификации представляется в </w:t>
      </w:r>
      <w:r w:rsidR="004B6A49" w:rsidRPr="007E00CA">
        <w:rPr>
          <w:rFonts w:ascii="GHEA Grapalat" w:hAnsi="GHEA Grapalat"/>
          <w:b/>
        </w:rPr>
        <w:t>виде</w:t>
      </w:r>
      <w:r w:rsidR="001647D2" w:rsidRPr="007E00CA">
        <w:rPr>
          <w:rFonts w:ascii="GHEA Grapalat" w:hAnsi="GHEA Grapalat"/>
          <w:b/>
        </w:rPr>
        <w:t xml:space="preserve"> </w:t>
      </w:r>
      <w:r w:rsidR="00133EDA" w:rsidRPr="007E00CA">
        <w:rPr>
          <w:rFonts w:ascii="GHEA Grapalat" w:hAnsi="GHEA Grapalat"/>
          <w:b/>
        </w:rPr>
        <w:t>соглашения о неустойке (приложение 4. 2) или наличных денег, или гарантий, предоставленных банками</w:t>
      </w:r>
      <w:r w:rsidR="00B26643" w:rsidRPr="007E00CA">
        <w:rPr>
          <w:rFonts w:ascii="GHEA Grapalat" w:hAnsi="GHEA Grapalat"/>
          <w:b/>
        </w:rPr>
        <w:t>. Причем  обеспечение</w:t>
      </w:r>
      <w:r w:rsidR="001647D2" w:rsidRPr="007E00CA">
        <w:rPr>
          <w:rFonts w:ascii="GHEA Grapalat" w:hAnsi="GHEA Grapalat"/>
          <w:b/>
        </w:rPr>
        <w:t xml:space="preserve"> должно быть действительным как минимум включительно до </w:t>
      </w:r>
      <w:r w:rsidR="00611884" w:rsidRPr="007E00CA">
        <w:rPr>
          <w:rFonts w:ascii="GHEA Grapalat" w:hAnsi="GHEA Grapalat"/>
          <w:b/>
        </w:rPr>
        <w:t>20</w:t>
      </w:r>
      <w:r w:rsidR="001647D2" w:rsidRPr="007E00CA">
        <w:rPr>
          <w:rFonts w:ascii="GHEA Grapalat" w:hAnsi="GHEA Grapalat"/>
          <w:b/>
        </w:rPr>
        <w:t xml:space="preserve">-го рабочего дня, следующего за днем полного принятия заказчиком результата выполнения </w:t>
      </w:r>
      <w:r w:rsidR="002649BD" w:rsidRPr="007E00CA">
        <w:rPr>
          <w:rFonts w:ascii="GHEA Grapalat" w:hAnsi="GHEA Grapalat"/>
          <w:b/>
        </w:rPr>
        <w:t>договора</w:t>
      </w:r>
      <w:r w:rsidR="0086443A" w:rsidRPr="007E00CA">
        <w:rPr>
          <w:rFonts w:ascii="GHEA Grapalat" w:hAnsi="GHEA Grapalat"/>
          <w:b/>
        </w:rPr>
        <w:t>.</w:t>
      </w:r>
      <w:r w:rsidR="00997FFE" w:rsidRPr="007E00CA">
        <w:rPr>
          <w:rFonts w:ascii="GHEA Grapalat" w:hAnsi="GHEA Grapalat"/>
          <w:b/>
        </w:rPr>
        <w:t xml:space="preserve"> </w:t>
      </w:r>
    </w:p>
    <w:p w:rsidR="00CF7623" w:rsidRPr="00B435DC" w:rsidRDefault="006574FF" w:rsidP="00CF7623">
      <w:pPr>
        <w:widowControl w:val="0"/>
        <w:tabs>
          <w:tab w:val="left" w:pos="1276"/>
        </w:tabs>
        <w:spacing w:after="160"/>
        <w:ind w:firstLine="567"/>
        <w:jc w:val="both"/>
        <w:rPr>
          <w:ins w:id="13" w:author="Inesa Kocharyan" w:date="2021-03-29T17:41:00Z"/>
          <w:rFonts w:ascii="GHEA Grapalat" w:hAnsi="GHEA Grapalat"/>
        </w:rPr>
      </w:pPr>
      <w:r w:rsidRPr="00B435DC">
        <w:rPr>
          <w:rFonts w:ascii="GHEA Grapalat" w:hAnsi="GHEA Grapalat"/>
        </w:rPr>
        <w:t>--------------------------</w:t>
      </w:r>
      <w:r w:rsidR="00CF7623" w:rsidRPr="00B435DC">
        <w:rPr>
          <w:rFonts w:ascii="GHEA Grapalat" w:hAnsi="GHEA Grapalat"/>
        </w:rPr>
        <w:t xml:space="preserve"> </w:t>
      </w:r>
    </w:p>
    <w:p w:rsidR="004C0E39" w:rsidRPr="009D0F48" w:rsidRDefault="00B23A55" w:rsidP="004C0E39">
      <w:pPr>
        <w:pStyle w:val="FootnoteText"/>
        <w:jc w:val="both"/>
        <w:rPr>
          <w:rFonts w:ascii="GHEA Grapalat" w:hAnsi="GHEA Grapalat"/>
          <w:i/>
          <w:sz w:val="18"/>
          <w:szCs w:val="18"/>
        </w:rPr>
      </w:pPr>
      <w:r w:rsidRPr="00B435DC">
        <w:rPr>
          <w:rFonts w:ascii="GHEA Grapalat" w:hAnsi="GHEA Grapalat"/>
          <w:i/>
          <w:sz w:val="24"/>
          <w:szCs w:val="24"/>
          <w:vertAlign w:val="superscript"/>
        </w:rPr>
        <w:t>11</w:t>
      </w:r>
      <w:r w:rsidR="004C0E39" w:rsidRPr="00B435DC">
        <w:rPr>
          <w:rFonts w:ascii="GHEA Grapalat" w:hAnsi="GHEA Grapalat"/>
          <w:i/>
          <w:sz w:val="24"/>
          <w:szCs w:val="24"/>
          <w:vertAlign w:val="superscript"/>
        </w:rPr>
        <w:t>.1</w:t>
      </w:r>
      <w:r w:rsidR="004C0E39"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4C0E39" w:rsidRPr="00B435DC" w:rsidRDefault="004C0E39" w:rsidP="00832AB3">
      <w:pPr>
        <w:pStyle w:val="FootnoteText"/>
        <w:jc w:val="both"/>
        <w:rPr>
          <w:ins w:id="14" w:author="Vardan" w:date="2022-05-29T22:18:00Z"/>
          <w:rFonts w:ascii="GHEA Grapalat" w:hAnsi="GHEA Grapalat"/>
          <w:i/>
          <w:sz w:val="24"/>
          <w:szCs w:val="24"/>
        </w:rPr>
      </w:pPr>
    </w:p>
    <w:p w:rsidR="00832AB3" w:rsidRPr="009D0F48" w:rsidRDefault="00832AB3" w:rsidP="00832AB3">
      <w:pPr>
        <w:pStyle w:val="FootnoteText"/>
        <w:jc w:val="both"/>
        <w:rPr>
          <w:rFonts w:ascii="GHEA Grapalat" w:hAnsi="GHEA Grapalat"/>
          <w:i/>
          <w:sz w:val="18"/>
          <w:szCs w:val="18"/>
        </w:rPr>
      </w:pPr>
      <w:r w:rsidRPr="00B435DC">
        <w:rPr>
          <w:rFonts w:ascii="GHEA Grapalat" w:hAnsi="GHEA Grapalat"/>
          <w:i/>
          <w:sz w:val="24"/>
          <w:szCs w:val="24"/>
          <w:vertAlign w:val="superscript"/>
        </w:rPr>
        <w:t>12</w:t>
      </w:r>
      <w:r w:rsidR="003F70BF" w:rsidRPr="00B435DC">
        <w:rPr>
          <w:rFonts w:ascii="GHEA Grapalat" w:hAnsi="GHEA Grapalat"/>
          <w:i/>
          <w:sz w:val="24"/>
          <w:szCs w:val="24"/>
          <w:vertAlign w:val="superscript"/>
        </w:rPr>
        <w:t>.</w:t>
      </w:r>
      <w:r w:rsidR="005E226D" w:rsidRPr="00B435DC">
        <w:rPr>
          <w:rFonts w:ascii="GHEA Grapalat" w:hAnsi="GHEA Grapalat"/>
          <w:i/>
          <w:sz w:val="24"/>
          <w:szCs w:val="24"/>
          <w:vertAlign w:val="superscript"/>
        </w:rPr>
        <w:t>1</w:t>
      </w:r>
      <w:r w:rsidR="005E226D" w:rsidRPr="00B435DC">
        <w:rPr>
          <w:rFonts w:ascii="GHEA Grapalat" w:hAnsi="GHEA Grapalat"/>
          <w:i/>
          <w:sz w:val="24"/>
          <w:szCs w:val="24"/>
        </w:rPr>
        <w:t xml:space="preserve"> </w:t>
      </w:r>
      <w:r w:rsidRPr="009D0F48">
        <w:rPr>
          <w:rFonts w:ascii="GHEA Grapalat" w:hAnsi="GHEA Grapalat"/>
          <w:i/>
          <w:sz w:val="18"/>
          <w:szCs w:val="18"/>
        </w:rPr>
        <w:t>Если цена</w:t>
      </w:r>
      <w:r w:rsidR="005E226D" w:rsidRPr="009D0F48">
        <w:rPr>
          <w:rFonts w:ascii="GHEA Grapalat" w:hAnsi="GHEA Grapalat"/>
          <w:i/>
          <w:sz w:val="18"/>
          <w:szCs w:val="18"/>
        </w:rPr>
        <w:t xml:space="preserve"> </w:t>
      </w:r>
      <w:r w:rsidR="004C0E39" w:rsidRPr="009D0F48">
        <w:rPr>
          <w:rFonts w:ascii="GHEA Grapalat" w:hAnsi="GHEA Grapalat"/>
          <w:i/>
          <w:sz w:val="18"/>
          <w:szCs w:val="18"/>
        </w:rPr>
        <w:t>закупки</w:t>
      </w:r>
      <w:r w:rsidRPr="009D0F48">
        <w:rPr>
          <w:rFonts w:ascii="GHEA Grapalat" w:hAnsi="GHEA Grapalat"/>
          <w:i/>
          <w:sz w:val="18"/>
          <w:szCs w:val="18"/>
        </w:rPr>
        <w:t xml:space="preserve"> данного лота по заявке на закупку</w:t>
      </w:r>
      <w:r w:rsidR="005E226D" w:rsidRPr="009D0F48">
        <w:rPr>
          <w:rFonts w:ascii="GHEA Grapalat" w:hAnsi="GHEA Grapalat"/>
          <w:i/>
          <w:sz w:val="18"/>
          <w:szCs w:val="18"/>
        </w:rPr>
        <w:t>:</w:t>
      </w:r>
    </w:p>
    <w:p w:rsidR="00337A4C" w:rsidRDefault="00E8513D" w:rsidP="00E96941">
      <w:pPr>
        <w:pStyle w:val="FootnoteText"/>
        <w:jc w:val="both"/>
        <w:rPr>
          <w:rFonts w:ascii="Cambria Math" w:hAnsi="Cambria Math" w:cs="Cambria Math"/>
          <w:i/>
          <w:sz w:val="18"/>
          <w:szCs w:val="18"/>
        </w:rPr>
      </w:pPr>
      <w:r w:rsidRPr="009D0F48">
        <w:rPr>
          <w:rFonts w:ascii="GHEA Grapalat" w:hAnsi="GHEA Grapalat"/>
          <w:i/>
          <w:sz w:val="18"/>
          <w:szCs w:val="18"/>
        </w:rPr>
        <w:t xml:space="preserve">-не превышает </w:t>
      </w:r>
      <w:r w:rsidR="00EF6F0F">
        <w:rPr>
          <w:rFonts w:ascii="GHEA Grapalat" w:hAnsi="GHEA Grapalat"/>
          <w:i/>
          <w:sz w:val="18"/>
          <w:szCs w:val="18"/>
        </w:rPr>
        <w:t>двадцатипяти</w:t>
      </w:r>
      <w:r w:rsidR="009862A0" w:rsidRPr="009D0F48">
        <w:rPr>
          <w:rFonts w:ascii="GHEA Grapalat" w:hAnsi="GHEA Grapalat"/>
          <w:i/>
          <w:sz w:val="18"/>
          <w:szCs w:val="18"/>
        </w:rPr>
        <w:t>тикратный</w:t>
      </w:r>
      <w:r w:rsidRPr="009D0F48">
        <w:rPr>
          <w:rFonts w:ascii="GHEA Grapalat" w:hAnsi="GHEA Grapalat"/>
          <w:i/>
          <w:sz w:val="18"/>
          <w:szCs w:val="18"/>
        </w:rPr>
        <w:t xml:space="preserve"> размер базовой единицы закупок</w:t>
      </w:r>
      <w:r w:rsidR="00EF6F0F">
        <w:rPr>
          <w:rFonts w:ascii="GHEA Grapalat" w:hAnsi="GHEA Grapalat"/>
          <w:i/>
          <w:sz w:val="18"/>
          <w:szCs w:val="18"/>
        </w:rPr>
        <w:t>,</w:t>
      </w:r>
      <w:r w:rsidRPr="009D0F48">
        <w:rPr>
          <w:rFonts w:ascii="GHEA Grapalat" w:hAnsi="GHEA Grapalat"/>
          <w:i/>
          <w:sz w:val="18"/>
          <w:szCs w:val="18"/>
        </w:rPr>
        <w:t xml:space="preserve">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rsidR="00E96941" w:rsidRPr="009D0F48" w:rsidRDefault="00832AB3" w:rsidP="00E96941">
      <w:pPr>
        <w:pStyle w:val="FootnoteText"/>
        <w:jc w:val="both"/>
        <w:rPr>
          <w:rFonts w:ascii="GHEA Grapalat" w:hAnsi="GHEA Grapalat"/>
          <w:i/>
          <w:sz w:val="18"/>
          <w:szCs w:val="18"/>
        </w:rPr>
      </w:pPr>
      <w:r w:rsidRPr="009D0F48">
        <w:rPr>
          <w:rFonts w:ascii="GHEA Grapalat" w:hAnsi="GHEA Grapalat"/>
          <w:i/>
          <w:sz w:val="18"/>
          <w:szCs w:val="18"/>
        </w:rPr>
        <w:lastRenderedPageBreak/>
        <w:t xml:space="preserve">- </w:t>
      </w:r>
      <w:r w:rsidR="00E96941"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00E96941" w:rsidRPr="009D0F48">
        <w:rPr>
          <w:rFonts w:ascii="GHEA Grapalat" w:hAnsi="GHEA Grapalat"/>
          <w:i/>
          <w:sz w:val="18"/>
          <w:szCs w:val="18"/>
        </w:rPr>
        <w:t xml:space="preserve"> размер базовой единицы закупок, но более двадцатипятикратного, то из настоящего абзаца исключаются слова "</w:t>
      </w:r>
      <w:r w:rsidR="005537F6" w:rsidRPr="009D0F48">
        <w:rPr>
          <w:rFonts w:ascii="GHEA Grapalat" w:hAnsi="GHEA Grapalat"/>
          <w:i/>
          <w:sz w:val="18"/>
          <w:szCs w:val="18"/>
        </w:rPr>
        <w:t>соглашения о неустойке</w:t>
      </w:r>
      <w:r w:rsidR="00E96941" w:rsidRPr="009D0F48">
        <w:rPr>
          <w:rFonts w:ascii="GHEA Grapalat" w:hAnsi="GHEA Grapalat"/>
          <w:i/>
          <w:sz w:val="18"/>
          <w:szCs w:val="18"/>
        </w:rPr>
        <w:t xml:space="preserve"> (приложение 4</w:t>
      </w:r>
      <w:r w:rsidR="00337A4C">
        <w:rPr>
          <w:rFonts w:ascii="Cambria Math" w:hAnsi="Cambria Math" w:cs="Cambria Math"/>
          <w:i/>
          <w:sz w:val="18"/>
          <w:szCs w:val="18"/>
        </w:rPr>
        <w:t>.</w:t>
      </w:r>
      <w:r w:rsidR="00E96941" w:rsidRPr="009D0F48">
        <w:rPr>
          <w:rFonts w:ascii="GHEA Grapalat" w:hAnsi="GHEA Grapalat"/>
          <w:i/>
          <w:sz w:val="18"/>
          <w:szCs w:val="18"/>
        </w:rPr>
        <w:t xml:space="preserve">2) </w:t>
      </w:r>
      <w:r w:rsidR="00E96941" w:rsidRPr="009D0F48">
        <w:rPr>
          <w:rFonts w:ascii="GHEA Grapalat" w:hAnsi="GHEA Grapalat" w:cs="GHEA Grapalat"/>
          <w:i/>
          <w:sz w:val="18"/>
          <w:szCs w:val="18"/>
        </w:rPr>
        <w:t>или</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а</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число</w:t>
      </w:r>
      <w:r w:rsidR="00E96941" w:rsidRPr="009D0F48">
        <w:rPr>
          <w:rFonts w:ascii="GHEA Grapalat" w:hAnsi="GHEA Grapalat"/>
          <w:i/>
          <w:sz w:val="18"/>
          <w:szCs w:val="18"/>
        </w:rPr>
        <w:t xml:space="preserve"> " 20 "</w:t>
      </w:r>
      <w:r w:rsidR="00E96941" w:rsidRPr="009D0F48">
        <w:rPr>
          <w:rFonts w:ascii="GHEA Grapalat" w:hAnsi="GHEA Grapalat" w:cs="GHEA Grapalat"/>
          <w:i/>
          <w:sz w:val="18"/>
          <w:szCs w:val="18"/>
        </w:rPr>
        <w:t>заменяется</w:t>
      </w:r>
      <w:r w:rsidR="00E96941" w:rsidRPr="009D0F48">
        <w:rPr>
          <w:rFonts w:ascii="GHEA Grapalat" w:hAnsi="GHEA Grapalat"/>
          <w:i/>
          <w:sz w:val="18"/>
          <w:szCs w:val="18"/>
        </w:rPr>
        <w:t xml:space="preserve"> </w:t>
      </w:r>
      <w:r w:rsidR="005A2C26" w:rsidRPr="009D0F48">
        <w:rPr>
          <w:rFonts w:ascii="GHEA Grapalat" w:hAnsi="GHEA Grapalat"/>
          <w:i/>
          <w:sz w:val="18"/>
          <w:szCs w:val="18"/>
        </w:rPr>
        <w:t>числом</w:t>
      </w:r>
      <w:r w:rsidR="00E96941" w:rsidRPr="009D0F48">
        <w:rPr>
          <w:rFonts w:ascii="GHEA Grapalat" w:hAnsi="GHEA Grapalat"/>
          <w:i/>
          <w:sz w:val="18"/>
          <w:szCs w:val="18"/>
        </w:rPr>
        <w:t xml:space="preserve"> "90".</w:t>
      </w:r>
    </w:p>
    <w:p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rPr>
        <w:t xml:space="preserve">- превышает </w:t>
      </w:r>
      <w:r w:rsidR="007B6D06" w:rsidRPr="009D0F48">
        <w:rPr>
          <w:rFonts w:ascii="GHEA Grapalat" w:hAnsi="GHEA Grapalat"/>
          <w:i/>
          <w:sz w:val="18"/>
          <w:szCs w:val="18"/>
        </w:rPr>
        <w:t>восьмидесятикратный</w:t>
      </w:r>
      <w:r w:rsidRPr="009D0F48">
        <w:rPr>
          <w:rFonts w:ascii="GHEA Grapalat" w:hAnsi="GHEA Grapalat"/>
          <w:i/>
          <w:sz w:val="18"/>
          <w:szCs w:val="18"/>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D544C1" w:rsidRPr="00BC30EA" w:rsidRDefault="00D544C1" w:rsidP="00832AB3">
      <w:pPr>
        <w:pStyle w:val="FootnoteText"/>
        <w:jc w:val="both"/>
        <w:rPr>
          <w:rFonts w:ascii="GHEA Grapalat" w:hAnsi="GHEA Grapalat"/>
          <w:i/>
          <w:sz w:val="18"/>
          <w:szCs w:val="18"/>
        </w:rPr>
      </w:pPr>
    </w:p>
    <w:p w:rsidR="0016219C" w:rsidRDefault="0016219C" w:rsidP="00B46D58">
      <w:pPr>
        <w:widowControl w:val="0"/>
        <w:tabs>
          <w:tab w:val="left" w:pos="1276"/>
        </w:tabs>
        <w:spacing w:after="160"/>
        <w:ind w:firstLine="567"/>
        <w:jc w:val="both"/>
        <w:rPr>
          <w:rFonts w:ascii="GHEA Grapalat" w:hAnsi="GHEA Grapalat" w:cs="Sylfaen"/>
        </w:rPr>
      </w:pPr>
    </w:p>
    <w:p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Pr>
          <w:rFonts w:ascii="GHEA Grapalat" w:hAnsi="GHEA Grapalat" w:cs="Sylfaen"/>
        </w:rPr>
        <w:t>по</w:t>
      </w:r>
      <w:r w:rsidRPr="000406CC">
        <w:rPr>
          <w:rFonts w:ascii="GHEA Grapalat" w:hAnsi="GHEA Grapalat" w:cs="Sylfaen"/>
        </w:rPr>
        <w:t xml:space="preserve"> лота</w:t>
      </w:r>
      <w:r>
        <w:rPr>
          <w:rFonts w:ascii="GHEA Grapalat" w:hAnsi="GHEA Grapalat" w:cs="Sylfaen"/>
        </w:rPr>
        <w:t>м</w:t>
      </w:r>
      <w:r w:rsidRPr="000406CC">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общей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rsidR="0016219C" w:rsidRDefault="0016219C" w:rsidP="0016219C">
      <w:pPr>
        <w:widowControl w:val="0"/>
        <w:tabs>
          <w:tab w:val="left" w:pos="1276"/>
        </w:tabs>
        <w:spacing w:after="160"/>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w:t>
      </w:r>
      <w:r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Pr>
          <w:rFonts w:ascii="GHEA Grapalat" w:hAnsi="GHEA Grapalat"/>
        </w:rPr>
        <w:t>.</w:t>
      </w:r>
    </w:p>
    <w:p w:rsidR="00226B83" w:rsidRPr="00CF6994" w:rsidRDefault="006C7A9C" w:rsidP="00226B83">
      <w:pPr>
        <w:widowControl w:val="0"/>
        <w:tabs>
          <w:tab w:val="left" w:pos="1276"/>
        </w:tabs>
        <w:spacing w:after="160"/>
        <w:ind w:firstLine="567"/>
        <w:jc w:val="both"/>
        <w:rPr>
          <w:ins w:id="15" w:author="Inesa Kocharyan" w:date="2025-03-19T12:33:00Z"/>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226B83">
        <w:rPr>
          <w:rFonts w:ascii="GHEA Grapalat" w:hAnsi="GHEA Grapalat" w:cs="Sylfaen"/>
          <w:lang w:val="hy-AM"/>
        </w:rPr>
        <w:t xml:space="preserve">, </w:t>
      </w:r>
      <w:r w:rsidR="00226B83" w:rsidRPr="00060567">
        <w:rPr>
          <w:rFonts w:ascii="GHEA Grapalat" w:hAnsi="GHEA Grapalat" w:cs="Sylfaen"/>
          <w:lang w:val="hy-AM"/>
        </w:rPr>
        <w:t>если выполнение контракта (соглашения) не является поэтапным</w:t>
      </w:r>
      <w:r w:rsidR="00226B83">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7E00CA" w:rsidRDefault="007E00CA" w:rsidP="007E00CA">
      <w:pPr>
        <w:widowControl w:val="0"/>
        <w:tabs>
          <w:tab w:val="left" w:pos="1276"/>
        </w:tabs>
        <w:spacing w:after="160"/>
        <w:ind w:firstLine="567"/>
        <w:jc w:val="both"/>
        <w:rPr>
          <w:rFonts w:ascii="GHEA Grapalat" w:hAnsi="GHEA Grapalat"/>
        </w:rPr>
      </w:pPr>
      <w:r w:rsidRPr="00962D64">
        <w:rPr>
          <w:rFonts w:ascii="GHEA Grapalat" w:hAnsi="GHEA Grapalat"/>
          <w:b/>
        </w:rPr>
        <w:t>10.3.</w:t>
      </w:r>
      <w:r w:rsidRPr="00962D64">
        <w:rPr>
          <w:rFonts w:ascii="GHEA Grapalat" w:hAnsi="GHEA Grapalat"/>
          <w:b/>
        </w:rPr>
        <w:tab/>
        <w:t>Размер обеспечения договора составляет 10 процентов от цены закупки. Если цена закупки услуг, предусмотренных проектом договора, меньше цены заключаемого договора, то размер обеспечения договора исчисляется в отношении цены договора Обеспечение договора представляется в виде  одностороннем порядке утвержденного заявления-в виде неустойки (приложение 5.1) или наличных денег.</w:t>
      </w:r>
    </w:p>
    <w:p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 xml:space="preserve">При представлении одного обеспечения </w:t>
      </w:r>
      <w:r w:rsidR="00D54A1C" w:rsidRPr="00F905E0">
        <w:rPr>
          <w:rFonts w:ascii="GHEA Grapalat" w:hAnsi="GHEA Grapalat"/>
        </w:rPr>
        <w:lastRenderedPageBreak/>
        <w:t>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720697" w:rsidRPr="000811C1">
        <w:rPr>
          <w:rFonts w:ascii="GHEA Grapalat" w:hAnsi="GHEA Grapalat" w:cs="Sylfaen"/>
        </w:rPr>
        <w:t>обеспечени</w:t>
      </w:r>
      <w:r w:rsidR="00720697">
        <w:rPr>
          <w:rFonts w:ascii="GHEA Grapalat" w:hAnsi="GHEA Grapalat" w:cs="Sylfaen"/>
        </w:rPr>
        <w:t>я</w:t>
      </w:r>
      <w:r w:rsidR="00720697" w:rsidRPr="000811C1">
        <w:rPr>
          <w:rFonts w:ascii="GHEA Grapalat" w:hAnsi="GHEA Grapalat" w:cs="Sylfaen"/>
        </w:rPr>
        <w:t xml:space="preserve"> </w:t>
      </w:r>
      <w:r w:rsidRPr="000811C1">
        <w:rPr>
          <w:rFonts w:ascii="GHEA Grapalat" w:hAnsi="GHEA Grapalat" w:cs="Sylfaen"/>
        </w:rPr>
        <w:t>договора</w:t>
      </w:r>
      <w:r w:rsidR="00720697">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25AFA" w:rsidRDefault="002807DD" w:rsidP="00EA64AF">
      <w:pPr>
        <w:widowControl w:val="0"/>
        <w:tabs>
          <w:tab w:val="left" w:pos="1134"/>
        </w:tabs>
        <w:spacing w:after="160"/>
        <w:ind w:firstLine="567"/>
        <w:jc w:val="both"/>
        <w:rPr>
          <w:ins w:id="16"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F65EB5" w:rsidRDefault="00671CF1" w:rsidP="009A7C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rsidR="00671CF1" w:rsidRPr="00F65EB5" w:rsidRDefault="00671CF1" w:rsidP="009A7C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rsidR="00671CF1" w:rsidRPr="00F65EB5" w:rsidRDefault="00671CF1" w:rsidP="009A7C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rsidR="00671CF1" w:rsidRPr="0088759A" w:rsidRDefault="00671CF1" w:rsidP="009A7C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lastRenderedPageBreak/>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rsidR="00671CF1" w:rsidRDefault="00671CF1" w:rsidP="00EA64AF">
      <w:pPr>
        <w:widowControl w:val="0"/>
        <w:tabs>
          <w:tab w:val="left" w:pos="1134"/>
        </w:tabs>
        <w:spacing w:after="160"/>
        <w:ind w:firstLine="567"/>
        <w:jc w:val="both"/>
        <w:rPr>
          <w:rFonts w:ascii="GHEA Grapalat" w:hAnsi="GHEA Grapalat"/>
        </w:rPr>
      </w:pPr>
    </w:p>
    <w:p w:rsidR="002807DD" w:rsidRPr="00ED628D" w:rsidRDefault="002807DD" w:rsidP="002807DD">
      <w:pPr>
        <w:rPr>
          <w:rFonts w:ascii="GHEA Grapalat" w:hAnsi="GHEA Grapalat"/>
          <w:b/>
          <w:lang w:val="hy-AM"/>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FootnoteReference"/>
          <w:rFonts w:ascii="GHEA Grapalat" w:hAnsi="GHEA Grapalat"/>
        </w:rPr>
        <w:footnoteReference w:customMarkFollows="1" w:id="3"/>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Default="003D3420">
      <w:pP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w:t>
      </w:r>
      <w:r w:rsidRPr="00420747">
        <w:rPr>
          <w:rFonts w:ascii="GHEA Grapalat" w:hAnsi="GHEA Grapalat"/>
        </w:rPr>
        <w:lastRenderedPageBreak/>
        <w:t>оценочной комиссии, возмещаются в порядке, установленном Гражданским кодексом Республики Армения</w:t>
      </w:r>
      <w:r>
        <w:rPr>
          <w:rFonts w:ascii="GHEA Grapalat" w:hAnsi="GHEA Grapalat"/>
        </w:rPr>
        <w:t>.</w:t>
      </w:r>
    </w:p>
    <w:p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lastRenderedPageBreak/>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E47984" w:rsidRPr="009044F1" w:rsidRDefault="00E47984" w:rsidP="00E47984">
      <w:pPr>
        <w:widowControl w:val="0"/>
        <w:spacing w:after="160"/>
        <w:jc w:val="both"/>
        <w:rPr>
          <w:rFonts w:ascii="GHEA Grapalat" w:hAnsi="GHEA Grapalat" w:cs="Sylfaen"/>
          <w:b/>
        </w:rPr>
      </w:pPr>
    </w:p>
    <w:p w:rsidR="00E47984" w:rsidRPr="009044F1" w:rsidRDefault="00E47984" w:rsidP="00B46D58">
      <w:pPr>
        <w:widowControl w:val="0"/>
        <w:spacing w:after="160"/>
        <w:ind w:firstLine="567"/>
        <w:jc w:val="both"/>
        <w:rPr>
          <w:rFonts w:ascii="GHEA Grapalat" w:hAnsi="GHEA Grapalat" w:cs="Sylfaen"/>
          <w:b/>
        </w:rPr>
      </w:pPr>
    </w:p>
    <w:p w:rsidR="004373E3" w:rsidRDefault="004373E3" w:rsidP="00B46D58">
      <w:pPr>
        <w:rPr>
          <w:rFonts w:ascii="GHEA Grapalat" w:hAnsi="GHEA Grapalat"/>
          <w:b/>
        </w:rPr>
      </w:pPr>
    </w:p>
    <w:p w:rsidR="007A3519" w:rsidRDefault="007A3519">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7E00CA" w:rsidRPr="009044F1" w:rsidRDefault="00096865" w:rsidP="007E00CA">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007E00CA" w:rsidRPr="009044F1">
        <w:rPr>
          <w:rFonts w:ascii="GHEA Grapalat" w:hAnsi="GHEA Grapalat"/>
          <w:b/>
        </w:rPr>
        <w:t xml:space="preserve">ЗАЯВКИ НА </w:t>
      </w:r>
      <w:r w:rsidR="007E00CA">
        <w:rPr>
          <w:rFonts w:ascii="GHEA Grapalat" w:hAnsi="GHEA Grapalat"/>
          <w:b/>
        </w:rPr>
        <w:t>ЗАПРОСА КОТИРОВКИ</w:t>
      </w:r>
    </w:p>
    <w:p w:rsidR="00096865" w:rsidRPr="009044F1" w:rsidRDefault="00096865" w:rsidP="00B46D58">
      <w:pPr>
        <w:pStyle w:val="BodyText"/>
        <w:widowControl w:val="0"/>
        <w:spacing w:after="160"/>
        <w:jc w:val="center"/>
        <w:rPr>
          <w:rFonts w:ascii="GHEA Grapalat" w:hAnsi="GHEA Grapalat"/>
          <w:b/>
        </w:rPr>
      </w:pP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7E00CA" w:rsidRDefault="002D5CF0" w:rsidP="00B46D58">
      <w:pPr>
        <w:widowControl w:val="0"/>
        <w:tabs>
          <w:tab w:val="left" w:pos="1134"/>
        </w:tabs>
        <w:spacing w:after="160"/>
        <w:ind w:firstLine="567"/>
        <w:jc w:val="both"/>
        <w:rPr>
          <w:rFonts w:ascii="GHEA Grapalat" w:hAnsi="GHEA Grapalat"/>
          <w:b/>
        </w:rPr>
      </w:pPr>
      <w:r w:rsidRPr="007E00CA">
        <w:rPr>
          <w:rFonts w:ascii="GHEA Grapalat" w:hAnsi="GHEA Grapalat"/>
          <w:b/>
        </w:rPr>
        <w:t>2.1</w:t>
      </w:r>
      <w:r w:rsidR="005114D0" w:rsidRPr="007E00CA">
        <w:rPr>
          <w:rFonts w:ascii="GHEA Grapalat" w:hAnsi="GHEA Grapalat"/>
          <w:b/>
        </w:rPr>
        <w:t>.</w:t>
      </w:r>
      <w:r w:rsidR="009873F3" w:rsidRPr="007E00CA">
        <w:rPr>
          <w:rFonts w:ascii="GHEA Grapalat" w:hAnsi="GHEA Grapalat"/>
          <w:b/>
        </w:rPr>
        <w:tab/>
      </w:r>
      <w:r w:rsidRPr="007E00CA">
        <w:rPr>
          <w:rFonts w:ascii="GHEA Grapalat" w:hAnsi="GHEA Grapalat"/>
          <w:b/>
        </w:rPr>
        <w:t>заявление</w:t>
      </w:r>
      <w:r w:rsidR="00EB3C28" w:rsidRPr="007E00CA">
        <w:rPr>
          <w:rFonts w:ascii="GHEA Grapalat" w:hAnsi="GHEA Grapalat"/>
          <w:b/>
        </w:rPr>
        <w:t>--объявлени</w:t>
      </w:r>
      <w:r w:rsidR="00EB3C28" w:rsidRPr="007E00CA">
        <w:rPr>
          <w:rFonts w:ascii="GHEA Grapalat" w:hAnsi="GHEA Grapalat"/>
          <w:b/>
          <w:lang w:val="en-US"/>
        </w:rPr>
        <w:t>e</w:t>
      </w:r>
      <w:r w:rsidR="00EB3C28" w:rsidRPr="007E00CA">
        <w:rPr>
          <w:rFonts w:ascii="GHEA Grapalat" w:hAnsi="GHEA Grapalat"/>
          <w:b/>
        </w:rPr>
        <w:t xml:space="preserve"> </w:t>
      </w:r>
      <w:r w:rsidRPr="007E00CA">
        <w:rPr>
          <w:rFonts w:ascii="GHEA Grapalat" w:hAnsi="GHEA Grapalat"/>
          <w:b/>
        </w:rPr>
        <w:t xml:space="preserve"> на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8406E1" w:rsidRDefault="008406E1" w:rsidP="007E00CA">
      <w:pPr>
        <w:pStyle w:val="norm"/>
        <w:widowControl w:val="0"/>
        <w:spacing w:after="160" w:line="240" w:lineRule="auto"/>
        <w:ind w:firstLine="284"/>
        <w:jc w:val="right"/>
        <w:rPr>
          <w:rFonts w:ascii="GHEA Grapalat" w:hAnsi="GHEA Grapalat"/>
          <w:b/>
          <w:sz w:val="24"/>
          <w:szCs w:val="24"/>
        </w:rPr>
      </w:pPr>
    </w:p>
    <w:p w:rsidR="007E00CA" w:rsidRPr="00374F4A" w:rsidRDefault="007E00CA" w:rsidP="007E00CA">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rsidR="007E00CA" w:rsidRPr="00C029D6" w:rsidRDefault="007E00CA" w:rsidP="007E00CA">
      <w:pPr>
        <w:pStyle w:val="BodyTextIndent3"/>
        <w:widowControl w:val="0"/>
        <w:spacing w:after="160" w:line="240" w:lineRule="auto"/>
        <w:jc w:val="right"/>
        <w:rPr>
          <w:rFonts w:ascii="GHEA Grapalat" w:hAnsi="GHEA Grapalat" w:cs="Sylfaen"/>
          <w:b/>
          <w:lang w:val="hy-AM"/>
        </w:rPr>
      </w:pPr>
      <w:r w:rsidRPr="00BF4E90">
        <w:rPr>
          <w:rFonts w:ascii="GHEA Grapalat" w:hAnsi="GHEA Grapalat"/>
          <w:b/>
          <w:sz w:val="24"/>
          <w:szCs w:val="24"/>
        </w:rPr>
        <w:t xml:space="preserve">к Приглашению </w:t>
      </w:r>
      <w:r w:rsidRPr="00CB6C4F">
        <w:rPr>
          <w:rFonts w:ascii="GHEA Grapalat" w:hAnsi="GHEA Grapalat"/>
          <w:b/>
        </w:rPr>
        <w:t>на запрос котировки</w:t>
      </w:r>
      <w:r w:rsidRPr="00375A78">
        <w:rPr>
          <w:rFonts w:ascii="GHEA Grapalat" w:hAnsi="GHEA Grapalat" w:cs="Arial"/>
          <w:sz w:val="18"/>
          <w:szCs w:val="18"/>
        </w:rPr>
        <w:br/>
      </w:r>
      <w:r w:rsidRPr="00374F4A">
        <w:rPr>
          <w:rFonts w:ascii="GHEA Grapalat" w:hAnsi="GHEA Grapalat"/>
          <w:b/>
          <w:sz w:val="24"/>
          <w:szCs w:val="24"/>
        </w:rPr>
        <w:t xml:space="preserve">под </w:t>
      </w:r>
      <w:r w:rsidRPr="00A039DB">
        <w:rPr>
          <w:rFonts w:ascii="GHEA Grapalat" w:hAnsi="GHEA Grapalat"/>
          <w:b/>
        </w:rPr>
        <w:t>кодом</w:t>
      </w:r>
      <w:r>
        <w:rPr>
          <w:rFonts w:ascii="GHEA Grapalat" w:hAnsi="GHEA Grapalat"/>
          <w:b/>
        </w:rPr>
        <w:t xml:space="preserve"> ՎԱՔՏ-ԳՀԾՁԲ-2</w:t>
      </w:r>
      <w:r w:rsidR="009A7C72" w:rsidRPr="009A7C72">
        <w:rPr>
          <w:rFonts w:ascii="GHEA Grapalat" w:hAnsi="GHEA Grapalat"/>
          <w:b/>
        </w:rPr>
        <w:t>6</w:t>
      </w:r>
      <w:r>
        <w:rPr>
          <w:rFonts w:ascii="GHEA Grapalat" w:hAnsi="GHEA Grapalat"/>
          <w:b/>
        </w:rPr>
        <w:t>/</w:t>
      </w:r>
      <w:r w:rsidR="00C029D6">
        <w:rPr>
          <w:rFonts w:ascii="GHEA Grapalat" w:hAnsi="GHEA Grapalat"/>
          <w:b/>
          <w:lang w:val="hy-AM"/>
        </w:rPr>
        <w:t>5</w:t>
      </w:r>
    </w:p>
    <w:p w:rsidR="007E00CA" w:rsidRPr="00A039DB" w:rsidRDefault="007E00CA" w:rsidP="007E00CA">
      <w:pPr>
        <w:widowControl w:val="0"/>
        <w:spacing w:after="120"/>
        <w:jc w:val="center"/>
        <w:rPr>
          <w:rFonts w:ascii="GHEA Grapalat" w:hAnsi="GHEA Grapalat" w:cs="Sylfaen"/>
          <w:b/>
          <w:lang w:val="hy-AM"/>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7E00CA" w:rsidRPr="00374F4A" w:rsidRDefault="007E00CA" w:rsidP="007E00CA">
      <w:pPr>
        <w:pStyle w:val="Heading6"/>
        <w:keepNext w:val="0"/>
        <w:widowControl w:val="0"/>
        <w:spacing w:after="160"/>
        <w:jc w:val="center"/>
        <w:rPr>
          <w:rFonts w:ascii="GHEA Grapalat" w:hAnsi="GHEA Grapalat"/>
        </w:rPr>
      </w:pPr>
      <w:r w:rsidRPr="00374F4A">
        <w:rPr>
          <w:rFonts w:ascii="GHEA Grapalat" w:hAnsi="GHEA Grapalat"/>
          <w:color w:val="auto"/>
          <w:sz w:val="24"/>
          <w:szCs w:val="24"/>
        </w:rPr>
        <w:t xml:space="preserve">на участие </w:t>
      </w:r>
      <w:r w:rsidRPr="00832741">
        <w:rPr>
          <w:rFonts w:ascii="GHEA Grapalat" w:hAnsi="GHEA Grapalat"/>
          <w:color w:val="auto"/>
          <w:sz w:val="24"/>
          <w:szCs w:val="24"/>
        </w:rPr>
        <w:t>на запрос котировки</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C029D6" w:rsidRDefault="00260AB7" w:rsidP="00B46D58">
      <w:pPr>
        <w:jc w:val="both"/>
        <w:rPr>
          <w:rFonts w:ascii="GHEA Grapalat" w:hAnsi="GHEA Grapalat" w:cs="Sylfaen"/>
          <w:lang w:val="hy-AM"/>
        </w:rPr>
      </w:pPr>
      <w:r w:rsidRPr="000D171B">
        <w:rPr>
          <w:rFonts w:ascii="GHEA Grapalat" w:hAnsi="GHEA Grapalat"/>
          <w:spacing w:val="-6"/>
          <w:sz w:val="22"/>
          <w:szCs w:val="22"/>
        </w:rPr>
        <w:t xml:space="preserve">Аппарат </w:t>
      </w:r>
      <w:r w:rsidRPr="000D171B">
        <w:rPr>
          <w:rFonts w:ascii="GHEA Grapalat" w:hAnsi="GHEA Grapalat"/>
        </w:rPr>
        <w:t>Премьер-министра Республики Армения</w:t>
      </w:r>
      <w:r w:rsidR="00374F4A" w:rsidRPr="00DA5EA0">
        <w:rPr>
          <w:rFonts w:ascii="GHEA Grapalat" w:hAnsi="GHEA Grapalat"/>
        </w:rPr>
        <w:t xml:space="preserve"> </w:t>
      </w:r>
      <w:r w:rsidR="00374F4A" w:rsidRPr="005437F6">
        <w:rPr>
          <w:rFonts w:ascii="GHEA Grapalat" w:hAnsi="GHEA Grapalat"/>
        </w:rPr>
        <w:t>под кодом</w:t>
      </w:r>
      <w:r w:rsidR="00374F4A" w:rsidRPr="00BD0FD1">
        <w:rPr>
          <w:rFonts w:ascii="GHEA Grapalat" w:hAnsi="GHEA Grapalat"/>
        </w:rPr>
        <w:t xml:space="preserve"> </w:t>
      </w:r>
      <w:r w:rsidR="009A7C72">
        <w:rPr>
          <w:rFonts w:ascii="GHEA Grapalat" w:hAnsi="GHEA Grapalat"/>
        </w:rPr>
        <w:t>ՎԱՔՏ-ԳՀԾՁԲ-26</w:t>
      </w:r>
      <w:r w:rsidR="007E00CA">
        <w:rPr>
          <w:rFonts w:ascii="GHEA Grapalat" w:hAnsi="GHEA Grapalat"/>
        </w:rPr>
        <w:t>/</w:t>
      </w:r>
      <w:r w:rsidR="00C029D6">
        <w:rPr>
          <w:rFonts w:ascii="GHEA Grapalat" w:hAnsi="GHEA Grapalat"/>
          <w:lang w:val="hy-AM"/>
        </w:rPr>
        <w:t>5</w:t>
      </w:r>
    </w:p>
    <w:p w:rsidR="00374F4A" w:rsidRPr="00DA5EA0" w:rsidRDefault="007E00CA" w:rsidP="00B46D58">
      <w:pPr>
        <w:spacing w:after="160"/>
        <w:jc w:val="both"/>
        <w:rPr>
          <w:rFonts w:ascii="GHEA Grapalat" w:hAnsi="GHEA Grapalat"/>
        </w:rPr>
      </w:pPr>
      <w:r w:rsidRPr="005744FC">
        <w:rPr>
          <w:rFonts w:ascii="GHEA Grapalat" w:hAnsi="GHEA Grapalat"/>
          <w:spacing w:val="-6"/>
        </w:rPr>
        <w:t xml:space="preserve">на </w:t>
      </w:r>
      <w:r>
        <w:rPr>
          <w:rFonts w:ascii="GHEA Grapalat" w:hAnsi="GHEA Grapalat"/>
          <w:spacing w:val="-6"/>
        </w:rPr>
        <w:t>запрос катировок</w:t>
      </w:r>
      <w:r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lastRenderedPageBreak/>
        <w:t>аименование участника</w:t>
      </w:r>
    </w:p>
    <w:p w:rsidR="00A3536B" w:rsidRPr="0001546B" w:rsidRDefault="00A3536B" w:rsidP="00A3536B">
      <w:pPr>
        <w:rPr>
          <w:rFonts w:ascii="GHEA Grapalat" w:hAnsi="GHEA Grapalat"/>
          <w:i/>
          <w:sz w:val="16"/>
          <w:vertAlign w:val="superscript"/>
          <w:lang w:val="es-ES"/>
        </w:rPr>
      </w:pPr>
    </w:p>
    <w:p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00B6665E" w:rsidRPr="00832741">
        <w:rPr>
          <w:rFonts w:ascii="GHEA Grapalat" w:hAnsi="GHEA Grapalat"/>
        </w:rPr>
        <w:t>запрос котировки</w:t>
      </w:r>
      <w:r w:rsidR="00B6665E" w:rsidRPr="0001546B">
        <w:rPr>
          <w:rFonts w:ascii="GHEA Grapalat" w:hAnsi="GHEA Grapalat"/>
          <w:color w:val="000000" w:themeColor="text1"/>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C8169B">
        <w:rPr>
          <w:rFonts w:ascii="GHEA Grapalat" w:hAnsi="GHEA Grapalat"/>
          <w:b/>
        </w:rPr>
        <w:t>ՎԱՔՏ-ԳՀԾՁԲ-2</w:t>
      </w:r>
      <w:r w:rsidR="009A7C72" w:rsidRPr="009A7C72">
        <w:rPr>
          <w:rFonts w:ascii="GHEA Grapalat" w:hAnsi="GHEA Grapalat"/>
          <w:b/>
        </w:rPr>
        <w:t>6</w:t>
      </w:r>
      <w:r w:rsidR="00C8169B">
        <w:rPr>
          <w:rFonts w:ascii="GHEA Grapalat" w:hAnsi="GHEA Grapalat"/>
          <w:b/>
        </w:rPr>
        <w:t>/</w:t>
      </w:r>
      <w:r w:rsidR="00C029D6">
        <w:rPr>
          <w:rFonts w:ascii="GHEA Grapalat" w:hAnsi="GHEA Grapalat"/>
          <w:b/>
          <w:lang w:val="hy-AM"/>
        </w:rPr>
        <w:t>5</w:t>
      </w:r>
      <w:r w:rsidR="00C8169B" w:rsidRPr="00C8169B">
        <w:rPr>
          <w:rFonts w:ascii="GHEA Grapalat" w:hAnsi="GHEA Grapalat"/>
          <w:b/>
        </w:rPr>
        <w:t xml:space="preserve"> </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w:t>
      </w:r>
      <w:r w:rsidR="00C8169B" w:rsidRPr="00832741">
        <w:rPr>
          <w:rFonts w:ascii="GHEA Grapalat" w:hAnsi="GHEA Grapalat"/>
        </w:rPr>
        <w:t>на запрос котировки</w:t>
      </w:r>
      <w:r w:rsidR="00C8169B" w:rsidRPr="00F738FA">
        <w:rPr>
          <w:rFonts w:ascii="GHEA Grapalat" w:hAnsi="GHEA Grapalat"/>
        </w:rPr>
        <w:t xml:space="preserve"> </w:t>
      </w:r>
      <w:r w:rsidR="006B3E56" w:rsidRPr="00F738FA">
        <w:rPr>
          <w:rFonts w:ascii="GHEA Grapalat" w:hAnsi="GHEA Grapalat"/>
        </w:rPr>
        <w:t xml:space="preserve">под кодом </w:t>
      </w:r>
      <w:r w:rsidR="00C8169B">
        <w:rPr>
          <w:rFonts w:ascii="GHEA Grapalat" w:hAnsi="GHEA Grapalat"/>
        </w:rPr>
        <w:t>"</w:t>
      </w:r>
      <w:r w:rsidR="00C8169B">
        <w:rPr>
          <w:rFonts w:ascii="GHEA Grapalat" w:hAnsi="GHEA Grapalat"/>
          <w:b/>
        </w:rPr>
        <w:t>ՎԱՔՏ-ԳՀԾՁԲ-2</w:t>
      </w:r>
      <w:r w:rsidR="009A7C72" w:rsidRPr="009A7C72">
        <w:rPr>
          <w:rFonts w:ascii="GHEA Grapalat" w:hAnsi="GHEA Grapalat"/>
          <w:b/>
        </w:rPr>
        <w:t>6</w:t>
      </w:r>
      <w:r w:rsidR="00C8169B">
        <w:rPr>
          <w:rFonts w:ascii="GHEA Grapalat" w:hAnsi="GHEA Grapalat"/>
          <w:b/>
        </w:rPr>
        <w:t>/</w:t>
      </w:r>
      <w:r w:rsidR="00C029D6">
        <w:rPr>
          <w:rFonts w:ascii="GHEA Grapalat" w:hAnsi="GHEA Grapalat"/>
          <w:b/>
          <w:lang w:val="hy-AM"/>
        </w:rPr>
        <w:t>5</w:t>
      </w:r>
      <w:r w:rsidR="00C8169B">
        <w:rPr>
          <w:rFonts w:ascii="GHEA Grapalat" w:hAnsi="GHEA Grapalat"/>
        </w:rPr>
        <w:t>"</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7"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305944" w:rsidRPr="002C10A0">
        <w:rPr>
          <w:rFonts w:ascii="GHEA Grapalat" w:hAnsi="GHEA Grapalat"/>
        </w:rPr>
        <w:t>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4"/>
        <w:t>**</w:t>
      </w:r>
      <w:r w:rsidR="006B3E56" w:rsidRPr="00155668">
        <w:rPr>
          <w:rFonts w:ascii="GHEA Grapalat" w:hAnsi="GHEA Grapalat"/>
          <w:sz w:val="28"/>
          <w:szCs w:val="28"/>
        </w:rPr>
        <w:t xml:space="preserve"> </w:t>
      </w:r>
    </w:p>
    <w:p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6B3E56" w:rsidRPr="00D3436F" w:rsidRDefault="006B3E56" w:rsidP="00B46D58">
      <w:pPr>
        <w:tabs>
          <w:tab w:val="left" w:pos="7371"/>
        </w:tabs>
        <w:spacing w:after="160"/>
        <w:ind w:left="3544" w:firstLine="3"/>
        <w:jc w:val="both"/>
        <w:rPr>
          <w:rFonts w:ascii="GHEA Grapalat" w:hAnsi="GHEA Grapalat"/>
          <w:sz w:val="16"/>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1E7EAA" w:rsidRPr="005F52BD" w:rsidRDefault="00B1013B" w:rsidP="00260AB7">
      <w:pPr>
        <w:rPr>
          <w:rFonts w:ascii="GHEA Grapalat" w:hAnsi="GHEA Grapalat"/>
          <w:b/>
        </w:rPr>
      </w:pPr>
      <w:r>
        <w:rPr>
          <w:rFonts w:ascii="GHEA Grapalat" w:hAnsi="GHEA Grapalat"/>
          <w:b/>
        </w:rPr>
        <w:br w:type="page"/>
      </w: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DB6B33" w:rsidRDefault="00DB6B33" w:rsidP="00DB6B33">
      <w:pPr>
        <w:jc w:val="right"/>
        <w:rPr>
          <w:rFonts w:ascii="GHEA Grapalat" w:hAnsi="GHEA Grapalat"/>
          <w:b/>
        </w:rPr>
      </w:pPr>
      <w:r>
        <w:rPr>
          <w:rFonts w:ascii="GHEA Grapalat" w:hAnsi="GHEA Grapalat"/>
          <w:b/>
        </w:rPr>
        <w:t>Приложение 1.</w:t>
      </w:r>
      <w:r w:rsidR="00AC6131">
        <w:rPr>
          <w:rFonts w:ascii="GHEA Grapalat" w:hAnsi="GHEA Grapalat"/>
          <w:b/>
        </w:rPr>
        <w:t>2</w:t>
      </w:r>
      <w:r>
        <w:rPr>
          <w:rFonts w:ascii="GHEA Grapalat" w:hAnsi="GHEA Grapalat"/>
          <w:b/>
        </w:rPr>
        <w:t xml:space="preserve">** </w:t>
      </w:r>
    </w:p>
    <w:p w:rsidR="007E00CA" w:rsidRPr="00FA6464" w:rsidRDefault="007E00CA" w:rsidP="007E00CA">
      <w:pPr>
        <w:jc w:val="right"/>
        <w:rPr>
          <w:rFonts w:ascii="GHEA Grapalat" w:hAnsi="GHEA Grapalat"/>
          <w:b/>
        </w:rPr>
      </w:pPr>
      <w:r w:rsidRPr="001439BD">
        <w:rPr>
          <w:rFonts w:ascii="GHEA Grapalat" w:hAnsi="GHEA Grapalat"/>
          <w:b/>
        </w:rPr>
        <w:t xml:space="preserve">к Приглашению на </w:t>
      </w:r>
      <w:r>
        <w:rPr>
          <w:rFonts w:ascii="GHEA Grapalat" w:hAnsi="GHEA Grapalat"/>
          <w:b/>
        </w:rPr>
        <w:t>запрос катировок</w:t>
      </w:r>
    </w:p>
    <w:p w:rsidR="007E00CA" w:rsidRPr="00C029D6" w:rsidRDefault="007E00CA" w:rsidP="007E00CA">
      <w:pPr>
        <w:pStyle w:val="Heading3"/>
        <w:keepNext w:val="0"/>
        <w:widowControl w:val="0"/>
        <w:spacing w:after="160" w:line="240" w:lineRule="auto"/>
        <w:ind w:firstLine="567"/>
        <w:jc w:val="right"/>
        <w:rPr>
          <w:rFonts w:ascii="GHEA Grapalat" w:hAnsi="GHEA Grapalat"/>
          <w:b/>
          <w:i w:val="0"/>
          <w:sz w:val="24"/>
          <w:szCs w:val="24"/>
          <w:lang w:val="hy-AM"/>
        </w:rPr>
      </w:pPr>
      <w:r w:rsidRPr="007C1235">
        <w:rPr>
          <w:rFonts w:ascii="GHEA Grapalat" w:hAnsi="GHEA Grapalat"/>
          <w:b/>
          <w:i w:val="0"/>
          <w:sz w:val="24"/>
          <w:szCs w:val="24"/>
        </w:rPr>
        <w:t>под кодом</w:t>
      </w:r>
      <w:r>
        <w:rPr>
          <w:rFonts w:ascii="GHEA Grapalat" w:hAnsi="GHEA Grapalat"/>
          <w:b/>
          <w:i w:val="0"/>
          <w:sz w:val="24"/>
          <w:szCs w:val="24"/>
        </w:rPr>
        <w:t xml:space="preserve"> ՎԱՔՏ-ԳՀԾՁԲ-2</w:t>
      </w:r>
      <w:r w:rsidR="009A7C72" w:rsidRPr="002B2588">
        <w:rPr>
          <w:rFonts w:ascii="GHEA Grapalat" w:hAnsi="GHEA Grapalat"/>
          <w:b/>
          <w:i w:val="0"/>
          <w:sz w:val="24"/>
          <w:szCs w:val="24"/>
        </w:rPr>
        <w:t>6</w:t>
      </w:r>
      <w:r>
        <w:rPr>
          <w:rFonts w:ascii="GHEA Grapalat" w:hAnsi="GHEA Grapalat"/>
          <w:b/>
          <w:i w:val="0"/>
          <w:sz w:val="24"/>
          <w:szCs w:val="24"/>
        </w:rPr>
        <w:t>/</w:t>
      </w:r>
      <w:r w:rsidR="00C029D6">
        <w:rPr>
          <w:rFonts w:ascii="GHEA Grapalat" w:hAnsi="GHEA Grapalat"/>
          <w:b/>
          <w:i w:val="0"/>
          <w:sz w:val="24"/>
          <w:szCs w:val="24"/>
          <w:lang w:val="hy-AM"/>
        </w:rPr>
        <w:t>5</w:t>
      </w: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AC34B0" w:rsidRDefault="00AC34B0" w:rsidP="00AC34B0">
      <w:pPr>
        <w:ind w:left="360" w:hanging="360"/>
        <w:jc w:val="center"/>
        <w:rPr>
          <w:rFonts w:ascii="GHEA Grapalat" w:hAnsi="GHEA Grapalat"/>
          <w:b/>
        </w:rPr>
      </w:pPr>
      <w:r>
        <w:rPr>
          <w:rFonts w:ascii="GHEA Grapalat" w:hAnsi="GHEA Grapalat"/>
          <w:b/>
        </w:rPr>
        <w:t>ФОРМА</w:t>
      </w:r>
    </w:p>
    <w:p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C34B0" w:rsidRPr="00ED3A13" w:rsidRDefault="00AC34B0" w:rsidP="00AC34B0">
      <w:pPr>
        <w:ind w:left="360" w:hanging="360"/>
        <w:jc w:val="center"/>
        <w:rPr>
          <w:rFonts w:ascii="GHEA Grapalat" w:eastAsia="GHEA Grapalat" w:hAnsi="GHEA Grapalat" w:cs="GHEA Grapalat"/>
          <w:b/>
        </w:rPr>
      </w:pPr>
    </w:p>
    <w:p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8"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487"/>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lastRenderedPageBreak/>
              <w:t>Должность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rPr>
          <w:rFonts w:ascii="GHEA Grapalat" w:eastAsia="GHEA Grapalat" w:hAnsi="GHEA Grapalat" w:cs="GHEA Grapalat"/>
        </w:rPr>
      </w:pPr>
    </w:p>
    <w:p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361"/>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C34B0" w:rsidRPr="00FD1EE4" w:rsidRDefault="00EF38BA"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EF38BA"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EF38BA"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EF38BA"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EF38BA"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EF38BA"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EF38BA"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C34B0" w:rsidRPr="006B364D" w:rsidRDefault="00EF38BA"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F10CBA" w:rsidRDefault="00EF38BA"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EF38BA"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rsidTr="00DF1F49">
        <w:tc>
          <w:tcPr>
            <w:tcW w:w="9016" w:type="dxa"/>
            <w:gridSpan w:val="2"/>
            <w:vAlign w:val="center"/>
          </w:tcPr>
          <w:p w:rsidR="00AC34B0" w:rsidRPr="00FD1EE4" w:rsidRDefault="00EF38BA"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EF38BA"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C34B0" w:rsidRPr="00C843BA" w:rsidRDefault="00EF38BA"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C843BA" w:rsidRDefault="00EF38BA"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EF38BA"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rsidTr="00DF1F49">
        <w:tc>
          <w:tcPr>
            <w:tcW w:w="9016" w:type="dxa"/>
            <w:gridSpan w:val="2"/>
            <w:vAlign w:val="center"/>
          </w:tcPr>
          <w:p w:rsidR="00AC34B0" w:rsidRPr="00FD1EE4" w:rsidRDefault="00EF38BA"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rsidTr="00DF1F49">
        <w:tc>
          <w:tcPr>
            <w:tcW w:w="9016" w:type="dxa"/>
            <w:gridSpan w:val="2"/>
            <w:vAlign w:val="center"/>
          </w:tcPr>
          <w:p w:rsidR="00AC34B0" w:rsidRPr="00FD1EE4" w:rsidRDefault="00EF38BA"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rsidTr="00DF1F49">
        <w:tc>
          <w:tcPr>
            <w:tcW w:w="9016" w:type="dxa"/>
            <w:gridSpan w:val="2"/>
            <w:vAlign w:val="center"/>
          </w:tcPr>
          <w:p w:rsidR="00AC34B0" w:rsidRPr="00FD1EE4" w:rsidRDefault="00EF38BA"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C34B0" w:rsidRPr="00B23852" w:rsidRDefault="00EF38BA"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rsidR="00AC34B0" w:rsidRPr="00FD1EE4" w:rsidRDefault="00EF38BA"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w:t>
            </w:r>
            <w:r w:rsidRPr="005D151C">
              <w:rPr>
                <w:rFonts w:ascii="GHEA Grapalat" w:eastAsia="GHEA Grapalat" w:hAnsi="GHEA Grapalat" w:cs="GHEA Grapalat"/>
                <w:color w:val="000000"/>
              </w:rPr>
              <w:lastRenderedPageBreak/>
              <w:t>лицо или член его семьи</w:t>
            </w:r>
            <w:r>
              <w:rPr>
                <w:rFonts w:ascii="GHEA Grapalat" w:eastAsia="GHEA Grapalat" w:hAnsi="GHEA Grapalat" w:cs="GHEA Grapalat"/>
                <w:color w:val="000000"/>
              </w:rPr>
              <w:t xml:space="preserve"> </w:t>
            </w:r>
          </w:p>
        </w:tc>
        <w:tc>
          <w:tcPr>
            <w:tcW w:w="6180" w:type="dxa"/>
            <w:vAlign w:val="center"/>
          </w:tcPr>
          <w:p w:rsidR="00AC34B0" w:rsidRPr="005600B4" w:rsidRDefault="00EF38BA"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rsidR="00AC34B0" w:rsidRPr="005600B4" w:rsidRDefault="00EF38BA"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rPr>
          <w:trHeight w:val="853"/>
        </w:trPr>
        <w:tc>
          <w:tcPr>
            <w:tcW w:w="2835" w:type="dxa"/>
            <w:vMerge w:val="restart"/>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bl>
    <w:p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rsidTr="00DF1F49">
        <w:tc>
          <w:tcPr>
            <w:tcW w:w="9016" w:type="dxa"/>
            <w:shd w:val="clear" w:color="auto" w:fill="DBE5F1" w:themeFill="accent1" w:themeFillTint="33"/>
          </w:tcPr>
          <w:p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DF1F49">
        <w:trPr>
          <w:trHeight w:val="10187"/>
        </w:trPr>
        <w:tc>
          <w:tcPr>
            <w:tcW w:w="9016" w:type="dxa"/>
          </w:tcPr>
          <w:p w:rsidR="00AC34B0" w:rsidRPr="00FD1EE4" w:rsidRDefault="00AC34B0" w:rsidP="00DF1F49">
            <w:pPr>
              <w:rPr>
                <w:rFonts w:ascii="GHEA Grapalat" w:eastAsia="GHEA Grapalat" w:hAnsi="GHEA Grapalat" w:cs="GHEA Grapalat"/>
                <w:b/>
                <w:color w:val="000000"/>
              </w:rPr>
            </w:pPr>
          </w:p>
        </w:tc>
      </w:tr>
    </w:tbl>
    <w:p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rsidR="00AC34B0" w:rsidRDefault="00AC34B0" w:rsidP="00AC34B0">
      <w:pPr>
        <w:rPr>
          <w:rFonts w:ascii="GHEA Grapalat" w:hAnsi="GHEA Grapalat"/>
          <w:b/>
        </w:rPr>
      </w:pPr>
    </w:p>
    <w:p w:rsidR="00AC34B0" w:rsidRDefault="00AC34B0" w:rsidP="00AC34B0">
      <w:pPr>
        <w:rPr>
          <w:ins w:id="19" w:author="Inesa Kocharyan" w:date="2021-09-01T11:45:00Z"/>
          <w:rFonts w:ascii="GHEA Grapalat" w:hAnsi="GHEA Grapalat"/>
          <w:b/>
        </w:rPr>
      </w:pPr>
    </w:p>
    <w:p w:rsidR="00AC34B0" w:rsidRDefault="00AC34B0" w:rsidP="00AC34B0">
      <w:pPr>
        <w:rPr>
          <w:rFonts w:ascii="GHEA Grapalat" w:hAnsi="GHEA Grapalat"/>
          <w:b/>
        </w:rPr>
      </w:pPr>
      <w:r>
        <w:rPr>
          <w:rFonts w:ascii="GHEA Grapalat" w:hAnsi="GHEA Grapalat"/>
          <w:b/>
        </w:rPr>
        <w:br w:type="page"/>
      </w:r>
    </w:p>
    <w:p w:rsidR="00AC34B0" w:rsidRDefault="00AC34B0" w:rsidP="00AC34B0">
      <w:pPr>
        <w:spacing w:line="360" w:lineRule="auto"/>
        <w:contextualSpacing/>
        <w:jc w:val="center"/>
        <w:rPr>
          <w:rFonts w:ascii="GHEA Grapalat" w:hAnsi="GHEA Grapalat"/>
          <w:b/>
        </w:rPr>
      </w:pPr>
    </w:p>
    <w:p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w:t>
      </w:r>
      <w:r w:rsidRPr="000306ED">
        <w:rPr>
          <w:rFonts w:ascii="GHEA Grapalat" w:hAnsi="GHEA Grapalat"/>
        </w:rPr>
        <w:lastRenderedPageBreak/>
        <w:t>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w:t>
      </w:r>
      <w:r w:rsidRPr="000306ED">
        <w:rPr>
          <w:rFonts w:ascii="GHEA Grapalat" w:hAnsi="GHEA Grapalat"/>
        </w:rPr>
        <w:lastRenderedPageBreak/>
        <w:t>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lastRenderedPageBreak/>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w:t>
      </w:r>
      <w:r w:rsidRPr="000306ED">
        <w:rPr>
          <w:rFonts w:ascii="GHEA Grapalat" w:hAnsi="GHEA Grapalat"/>
        </w:rPr>
        <w:lastRenderedPageBreak/>
        <w:t>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DB6B33" w:rsidRDefault="00DB6B33" w:rsidP="00AC34B0">
      <w:pPr>
        <w:pStyle w:val="BodyTextIndent3"/>
        <w:widowControl w:val="0"/>
        <w:spacing w:after="160" w:line="240" w:lineRule="auto"/>
        <w:ind w:firstLine="0"/>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pPr>
        <w:rPr>
          <w:rFonts w:ascii="GHEA Grapalat" w:hAnsi="GHEA Grapalat"/>
          <w:b/>
        </w:rPr>
      </w:pPr>
      <w:r>
        <w:rPr>
          <w:rFonts w:ascii="GHEA Grapalat" w:hAnsi="GHEA Grapalat"/>
          <w:b/>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1E2B4E" w:rsidRPr="00FA6464" w:rsidRDefault="001E2B4E" w:rsidP="001E2B4E">
      <w:pPr>
        <w:jc w:val="right"/>
        <w:rPr>
          <w:rFonts w:ascii="GHEA Grapalat" w:hAnsi="GHEA Grapalat"/>
          <w:b/>
        </w:rPr>
      </w:pPr>
      <w:r w:rsidRPr="001439BD">
        <w:rPr>
          <w:rFonts w:ascii="GHEA Grapalat" w:hAnsi="GHEA Grapalat"/>
          <w:b/>
        </w:rPr>
        <w:t xml:space="preserve">к Приглашению на </w:t>
      </w:r>
      <w:r>
        <w:rPr>
          <w:rFonts w:ascii="GHEA Grapalat" w:hAnsi="GHEA Grapalat"/>
          <w:b/>
        </w:rPr>
        <w:t>запрос катировок</w:t>
      </w:r>
    </w:p>
    <w:p w:rsidR="00B2572B" w:rsidRPr="00675799" w:rsidRDefault="001E2B4E" w:rsidP="001E2B4E">
      <w:pPr>
        <w:widowControl w:val="0"/>
        <w:spacing w:after="120"/>
        <w:ind w:firstLine="567"/>
        <w:jc w:val="right"/>
        <w:rPr>
          <w:rFonts w:ascii="GHEA Grapalat" w:hAnsi="GHEA Grapalat"/>
          <w:lang w:val="hy-AM"/>
        </w:rPr>
      </w:pPr>
      <w:r w:rsidRPr="009044F1">
        <w:rPr>
          <w:rFonts w:ascii="GHEA Grapalat" w:hAnsi="GHEA Grapalat"/>
          <w:b/>
        </w:rPr>
        <w:t xml:space="preserve">под </w:t>
      </w:r>
      <w:r w:rsidRPr="001B5787">
        <w:rPr>
          <w:rFonts w:ascii="GHEA Grapalat" w:hAnsi="GHEA Grapalat"/>
          <w:b/>
          <w:i/>
        </w:rPr>
        <w:t>кодом</w:t>
      </w:r>
      <w:r>
        <w:rPr>
          <w:rFonts w:ascii="GHEA Grapalat" w:hAnsi="GHEA Grapalat"/>
          <w:b/>
          <w:i/>
        </w:rPr>
        <w:t xml:space="preserve"> ՎԱՔՏ-ԳՀԾՁԲ-2</w:t>
      </w:r>
      <w:r w:rsidR="009A7C72" w:rsidRPr="002B2588">
        <w:rPr>
          <w:rFonts w:ascii="GHEA Grapalat" w:hAnsi="GHEA Grapalat"/>
          <w:b/>
          <w:i/>
        </w:rPr>
        <w:t>6</w:t>
      </w:r>
      <w:r>
        <w:rPr>
          <w:rFonts w:ascii="GHEA Grapalat" w:hAnsi="GHEA Grapalat"/>
          <w:b/>
          <w:i/>
        </w:rPr>
        <w:t>/</w:t>
      </w:r>
      <w:r w:rsidR="00675799">
        <w:rPr>
          <w:rFonts w:ascii="GHEA Grapalat" w:hAnsi="GHEA Grapalat"/>
          <w:b/>
          <w:i/>
          <w:lang w:val="hy-AM"/>
        </w:rPr>
        <w:t>5</w:t>
      </w: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1E2B4E" w:rsidRPr="008842CE" w:rsidRDefault="001E2B4E" w:rsidP="001E2B4E">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Pr>
          <w:rFonts w:ascii="GHEA Grapalat" w:hAnsi="GHEA Grapalat"/>
          <w:spacing w:val="-6"/>
        </w:rPr>
        <w:t>запрос катировок</w:t>
      </w:r>
      <w:r w:rsidRPr="005744FC">
        <w:rPr>
          <w:rFonts w:ascii="GHEA Grapalat" w:hAnsi="GHEA Grapalat"/>
          <w:spacing w:val="-6"/>
        </w:rPr>
        <w:t xml:space="preserve"> под кодом</w:t>
      </w:r>
      <w:r>
        <w:rPr>
          <w:rFonts w:ascii="GHEA Grapalat" w:hAnsi="GHEA Grapalat"/>
          <w:spacing w:val="-6"/>
        </w:rPr>
        <w:t xml:space="preserve"> Վ</w:t>
      </w:r>
      <w:r w:rsidR="009A7C72">
        <w:rPr>
          <w:rFonts w:ascii="GHEA Grapalat" w:hAnsi="GHEA Grapalat"/>
          <w:spacing w:val="-6"/>
        </w:rPr>
        <w:t>ԱՔՏ-ԳՀԾՁԲ-2</w:t>
      </w:r>
      <w:r w:rsidR="009A7C72" w:rsidRPr="009A7C72">
        <w:rPr>
          <w:rFonts w:ascii="GHEA Grapalat" w:hAnsi="GHEA Grapalat"/>
          <w:spacing w:val="-6"/>
        </w:rPr>
        <w:t>6</w:t>
      </w:r>
      <w:r w:rsidR="009A7C72">
        <w:rPr>
          <w:rFonts w:ascii="GHEA Grapalat" w:hAnsi="GHEA Grapalat"/>
          <w:spacing w:val="-6"/>
        </w:rPr>
        <w:t>/</w:t>
      </w:r>
      <w:r w:rsidR="00675799">
        <w:rPr>
          <w:rFonts w:ascii="GHEA Grapalat" w:hAnsi="GHEA Grapalat"/>
          <w:spacing w:val="-6"/>
          <w:lang w:val="hy-AM"/>
        </w:rPr>
        <w:t>5</w:t>
      </w:r>
      <w:r>
        <w:rPr>
          <w:rFonts w:ascii="GHEA Grapalat" w:hAnsi="GHEA Grapalat" w:cs="Sylfaen"/>
          <w:sz w:val="20"/>
          <w:lang w:val="hy-AM"/>
        </w:rPr>
        <w:t xml:space="preserve"> </w:t>
      </w:r>
      <w:r w:rsidRPr="009044F1">
        <w:rPr>
          <w:rFonts w:ascii="GHEA Grapalat" w:hAnsi="GHEA Grapalat"/>
        </w:rPr>
        <w:t>в том числе проект заключаемого договора</w:t>
      </w:r>
      <w:r w:rsidRPr="005744FC">
        <w:rPr>
          <w:rFonts w:ascii="GHEA Grapalat" w:hAnsi="GHEA Grapalat"/>
        </w:rPr>
        <w:t xml:space="preserve"> __________________</w:t>
      </w:r>
      <w:r>
        <w:rPr>
          <w:rFonts w:ascii="GHEA Grapalat" w:hAnsi="GHEA Grapalat"/>
        </w:rPr>
        <w:t>_</w:t>
      </w:r>
      <w:r w:rsidRPr="005744FC">
        <w:rPr>
          <w:rFonts w:ascii="GHEA Grapalat" w:hAnsi="GHEA Grapalat"/>
        </w:rPr>
        <w:t>____________</w:t>
      </w:r>
      <w:r>
        <w:rPr>
          <w:rFonts w:ascii="GHEA Grapalat" w:hAnsi="GHEA Grapalat"/>
        </w:rPr>
        <w:t>___</w:t>
      </w:r>
    </w:p>
    <w:p w:rsidR="001E2B4E" w:rsidRPr="009044F1" w:rsidRDefault="001E2B4E" w:rsidP="001E2B4E">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1E2B4E" w:rsidRPr="009044F1" w:rsidRDefault="001E2B4E" w:rsidP="001E2B4E">
      <w:pPr>
        <w:widowControl w:val="0"/>
        <w:spacing w:after="160"/>
        <w:jc w:val="both"/>
        <w:rPr>
          <w:rFonts w:ascii="GHEA Grapalat" w:hAnsi="GHEA Grapalat"/>
        </w:rPr>
      </w:pPr>
      <w:r w:rsidRPr="009044F1">
        <w:rPr>
          <w:rFonts w:ascii="GHEA Grapalat" w:hAnsi="GHEA Grapalat"/>
        </w:rPr>
        <w:t>предлагает 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5"/>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9A7C72" w:rsidRPr="005744FC" w:rsidTr="006E558D">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9A7C72" w:rsidRPr="005744FC" w:rsidRDefault="009A7C72" w:rsidP="009A7C72">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9A7C72" w:rsidRPr="005744FC" w:rsidRDefault="00166AC7" w:rsidP="009A7C72">
            <w:pPr>
              <w:widowControl w:val="0"/>
              <w:rPr>
                <w:rFonts w:ascii="GHEA Grapalat" w:hAnsi="GHEA Grapalat"/>
                <w:sz w:val="20"/>
                <w:szCs w:val="20"/>
              </w:rPr>
            </w:pPr>
            <w:r w:rsidRPr="00166AC7">
              <w:rPr>
                <w:rFonts w:ascii="GHEA Grapalat" w:hAnsi="GHEA Grapalat"/>
                <w:sz w:val="16"/>
                <w:szCs w:val="16"/>
                <w:lang w:val="hy-AM"/>
              </w:rPr>
              <w:t>услуг по ремонту и техническому обслуживанию измерительных приборов</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9A7C72" w:rsidRPr="005744FC" w:rsidRDefault="009A7C72" w:rsidP="009A7C72">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9A7C72" w:rsidRPr="005744FC" w:rsidRDefault="009A7C72" w:rsidP="009A7C72">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9A7C72" w:rsidRPr="005744FC" w:rsidRDefault="009A7C72" w:rsidP="009A7C72">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8406E1" w:rsidRDefault="00374F4A" w:rsidP="00B46D58">
      <w:pPr>
        <w:widowControl w:val="0"/>
        <w:tabs>
          <w:tab w:val="left" w:pos="7513"/>
        </w:tabs>
        <w:spacing w:after="160"/>
        <w:ind w:left="709"/>
        <w:jc w:val="both"/>
        <w:rPr>
          <w:rFonts w:ascii="GHEA Grapalat" w:hAnsi="GHEA Grapalat" w:cs="Arial"/>
          <w:sz w:val="16"/>
        </w:rPr>
      </w:pPr>
      <w:r w:rsidRPr="008406E1">
        <w:rPr>
          <w:rFonts w:ascii="GHEA Grapalat" w:hAnsi="GHEA Grapalat"/>
          <w:sz w:val="16"/>
        </w:rPr>
        <w:t>наименование участника (должность, имя, фамилия руководителя</w:t>
      </w:r>
      <w:r w:rsidR="00335DAA" w:rsidRPr="008406E1">
        <w:rPr>
          <w:rFonts w:ascii="GHEA Grapalat" w:hAnsi="GHEA Grapalat"/>
          <w:sz w:val="16"/>
        </w:rPr>
        <w:t>)</w:t>
      </w:r>
      <w:r w:rsidRPr="008406E1">
        <w:rPr>
          <w:rFonts w:ascii="GHEA Grapalat" w:hAnsi="GHEA Grapalat"/>
          <w:sz w:val="16"/>
        </w:rPr>
        <w:tab/>
        <w:t>подпись</w:t>
      </w:r>
    </w:p>
    <w:p w:rsidR="00DC619D" w:rsidRPr="001E2B4E" w:rsidRDefault="009A7C72" w:rsidP="00B46D58">
      <w:pPr>
        <w:widowControl w:val="0"/>
        <w:spacing w:after="160"/>
        <w:jc w:val="both"/>
        <w:rPr>
          <w:rFonts w:ascii="GHEA Grapalat" w:hAnsi="GHEA Grapalat"/>
          <w:lang w:val="hy-AM"/>
        </w:rPr>
      </w:pPr>
      <w:r w:rsidRPr="00D33449">
        <w:rPr>
          <w:rFonts w:ascii="GHEA Grapalat" w:hAnsi="GHEA Grapalat"/>
          <w:i/>
          <w:color w:val="FF0000"/>
          <w:sz w:val="16"/>
          <w:szCs w:val="16"/>
          <w:lang w:val="es-ES"/>
        </w:rPr>
        <w:t>* Ценовые предложения представляются в техническом описании проекта договора (приложение 1.1 по совок</w:t>
      </w:r>
      <w:r w:rsidR="00C24317">
        <w:rPr>
          <w:rFonts w:ascii="GHEA Grapalat" w:hAnsi="GHEA Grapalat"/>
          <w:i/>
          <w:color w:val="FF0000"/>
          <w:sz w:val="16"/>
          <w:szCs w:val="16"/>
          <w:lang w:val="es-ES"/>
        </w:rPr>
        <w:t xml:space="preserve">упным единицам цен указанных </w:t>
      </w:r>
      <w:r w:rsidRPr="00D33449">
        <w:rPr>
          <w:rFonts w:ascii="GHEA Grapalat" w:hAnsi="GHEA Grapalat"/>
          <w:i/>
          <w:color w:val="FF0000"/>
          <w:sz w:val="16"/>
          <w:szCs w:val="16"/>
          <w:lang w:val="es-ES"/>
        </w:rPr>
        <w:t>услуг</w:t>
      </w:r>
    </w:p>
    <w:p w:rsidR="003C43EE" w:rsidRDefault="003C43EE" w:rsidP="00B46D58">
      <w:pPr>
        <w:widowControl w:val="0"/>
        <w:spacing w:after="160"/>
        <w:jc w:val="right"/>
        <w:rPr>
          <w:rFonts w:ascii="GHEA Grapalat" w:hAnsi="GHEA Grapalat"/>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A77CB2" w:rsidRDefault="00A77CB2" w:rsidP="00A77CB2">
      <w:pPr>
        <w:jc w:val="both"/>
        <w:rPr>
          <w:rFonts w:ascii="GHEA Grapalat" w:hAnsi="GHEA Grapalat"/>
          <w:i/>
          <w:sz w:val="22"/>
          <w:szCs w:val="22"/>
        </w:rPr>
      </w:pPr>
    </w:p>
    <w:p w:rsidR="003D2FE2" w:rsidRPr="00503411"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Приложение № 4.</w:t>
      </w:r>
      <w:r w:rsidR="00551887" w:rsidRPr="00503411">
        <w:rPr>
          <w:rFonts w:ascii="GHEA Grapalat" w:hAnsi="GHEA Grapalat"/>
          <w:b/>
          <w:i/>
          <w:sz w:val="22"/>
          <w:szCs w:val="22"/>
        </w:rPr>
        <w:t>2</w:t>
      </w:r>
    </w:p>
    <w:p w:rsidR="004F3722" w:rsidRPr="00FA6464" w:rsidRDefault="004F3722" w:rsidP="004F3722">
      <w:pPr>
        <w:jc w:val="right"/>
        <w:rPr>
          <w:rFonts w:ascii="GHEA Grapalat" w:hAnsi="GHEA Grapalat"/>
          <w:b/>
        </w:rPr>
      </w:pPr>
      <w:r w:rsidRPr="001439BD">
        <w:rPr>
          <w:rFonts w:ascii="GHEA Grapalat" w:hAnsi="GHEA Grapalat"/>
          <w:b/>
        </w:rPr>
        <w:t xml:space="preserve">к Приглашению на </w:t>
      </w:r>
      <w:r>
        <w:rPr>
          <w:rFonts w:ascii="GHEA Grapalat" w:hAnsi="GHEA Grapalat"/>
          <w:b/>
        </w:rPr>
        <w:t>запрос катировок</w:t>
      </w:r>
    </w:p>
    <w:p w:rsidR="004F3722" w:rsidRPr="00C029D6" w:rsidRDefault="004F3722" w:rsidP="004F3722">
      <w:pPr>
        <w:pStyle w:val="Heading3"/>
        <w:keepNext w:val="0"/>
        <w:widowControl w:val="0"/>
        <w:spacing w:after="160" w:line="240" w:lineRule="auto"/>
        <w:ind w:firstLine="567"/>
        <w:jc w:val="right"/>
        <w:rPr>
          <w:rFonts w:ascii="GHEA Grapalat" w:hAnsi="GHEA Grapalat" w:cs="Arial"/>
          <w:b/>
          <w:sz w:val="24"/>
          <w:szCs w:val="24"/>
          <w:lang w:val="hy-AM"/>
        </w:rPr>
      </w:pPr>
      <w:r w:rsidRPr="009044F1">
        <w:rPr>
          <w:rFonts w:ascii="GHEA Grapalat" w:hAnsi="GHEA Grapalat"/>
          <w:b/>
          <w:sz w:val="24"/>
          <w:szCs w:val="24"/>
        </w:rPr>
        <w:t xml:space="preserve">под </w:t>
      </w:r>
      <w:r w:rsidRPr="00A17DD9">
        <w:rPr>
          <w:rFonts w:ascii="GHEA Grapalat" w:hAnsi="GHEA Grapalat"/>
          <w:b/>
          <w:i w:val="0"/>
          <w:sz w:val="24"/>
          <w:szCs w:val="24"/>
        </w:rPr>
        <w:t>кодом</w:t>
      </w:r>
      <w:r>
        <w:rPr>
          <w:rFonts w:ascii="GHEA Grapalat" w:hAnsi="GHEA Grapalat"/>
          <w:b/>
          <w:i w:val="0"/>
          <w:sz w:val="24"/>
          <w:szCs w:val="24"/>
        </w:rPr>
        <w:t xml:space="preserve"> ՎԱՔՏ-ԳՀԾՁԲ-2</w:t>
      </w:r>
      <w:r w:rsidR="004632A0" w:rsidRPr="002B2588">
        <w:rPr>
          <w:rFonts w:ascii="GHEA Grapalat" w:hAnsi="GHEA Grapalat"/>
          <w:b/>
          <w:i w:val="0"/>
          <w:sz w:val="24"/>
          <w:szCs w:val="24"/>
        </w:rPr>
        <w:t>6</w:t>
      </w:r>
      <w:r>
        <w:rPr>
          <w:rFonts w:ascii="GHEA Grapalat" w:hAnsi="GHEA Grapalat"/>
          <w:b/>
          <w:i w:val="0"/>
          <w:sz w:val="24"/>
          <w:szCs w:val="24"/>
        </w:rPr>
        <w:t>/</w:t>
      </w:r>
      <w:r w:rsidR="00C029D6">
        <w:rPr>
          <w:rFonts w:ascii="GHEA Grapalat" w:hAnsi="GHEA Grapalat"/>
          <w:b/>
          <w:i w:val="0"/>
          <w:sz w:val="24"/>
          <w:szCs w:val="24"/>
          <w:lang w:val="hy-AM"/>
        </w:rPr>
        <w:t>5</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3"/>
        <w:gridCol w:w="4398"/>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6"/>
              <w:t>**</w:t>
            </w:r>
          </w:p>
        </w:tc>
      </w:tr>
    </w:tbl>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4F3722" w:rsidRPr="00C029D6" w:rsidRDefault="004F3722" w:rsidP="004F3722">
      <w:pPr>
        <w:widowControl w:val="0"/>
        <w:tabs>
          <w:tab w:val="left" w:pos="567"/>
        </w:tabs>
        <w:jc w:val="both"/>
        <w:rPr>
          <w:rFonts w:ascii="GHEA Grapalat" w:hAnsi="GHEA Grapalat" w:cs="GHEA Grapalat"/>
          <w:spacing w:val="-6"/>
          <w:sz w:val="22"/>
          <w:szCs w:val="22"/>
          <w:lang w:val="hy-AM"/>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Pr="000D171B">
        <w:rPr>
          <w:rFonts w:ascii="GHEA Grapalat" w:hAnsi="GHEA Grapalat"/>
          <w:spacing w:val="-6"/>
          <w:sz w:val="22"/>
          <w:szCs w:val="22"/>
        </w:rPr>
        <w:t xml:space="preserve">Аппарат </w:t>
      </w:r>
      <w:r w:rsidRPr="000D171B">
        <w:rPr>
          <w:rFonts w:ascii="GHEA Grapalat" w:hAnsi="GHEA Grapalat"/>
        </w:rPr>
        <w:t>Премьер-министра Республики Армения</w:t>
      </w:r>
      <w:r>
        <w:rPr>
          <w:rFonts w:ascii="GHEA Grapalat" w:hAnsi="GHEA Grapalat"/>
        </w:rPr>
        <w:t xml:space="preserve"> </w:t>
      </w:r>
      <w:r w:rsidRPr="00B138F3">
        <w:rPr>
          <w:rFonts w:ascii="GHEA Grapalat" w:hAnsi="GHEA Grapalat"/>
          <w:spacing w:val="-6"/>
          <w:sz w:val="22"/>
          <w:szCs w:val="22"/>
        </w:rPr>
        <w:t xml:space="preserve">(далее — Заказчик) </w:t>
      </w:r>
      <w:r w:rsidRPr="00B138F3">
        <w:rPr>
          <w:rFonts w:ascii="GHEA Grapalat" w:hAnsi="GHEA Grapalat"/>
          <w:sz w:val="22"/>
          <w:szCs w:val="22"/>
        </w:rPr>
        <w:t>процедуре закупок под кодом</w:t>
      </w:r>
      <w:r>
        <w:rPr>
          <w:rFonts w:ascii="GHEA Grapalat" w:hAnsi="GHEA Grapalat"/>
          <w:sz w:val="22"/>
          <w:szCs w:val="22"/>
        </w:rPr>
        <w:t xml:space="preserve"> ՎԱՔՏ-ԳՀԾՁԲ-2</w:t>
      </w:r>
      <w:r w:rsidR="004632A0" w:rsidRPr="004632A0">
        <w:rPr>
          <w:rFonts w:ascii="GHEA Grapalat" w:hAnsi="GHEA Grapalat"/>
          <w:sz w:val="22"/>
          <w:szCs w:val="22"/>
        </w:rPr>
        <w:t>6</w:t>
      </w:r>
      <w:r>
        <w:rPr>
          <w:rFonts w:ascii="GHEA Grapalat" w:hAnsi="GHEA Grapalat"/>
          <w:sz w:val="22"/>
          <w:szCs w:val="22"/>
        </w:rPr>
        <w:t>/</w:t>
      </w:r>
      <w:r w:rsidR="00C029D6">
        <w:rPr>
          <w:rFonts w:ascii="GHEA Grapalat" w:hAnsi="GHEA Grapalat"/>
          <w:sz w:val="22"/>
          <w:szCs w:val="22"/>
          <w:lang w:val="hy-AM"/>
        </w:rPr>
        <w:t>5</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w:t>
      </w:r>
      <w:r w:rsidRPr="00B138F3">
        <w:rPr>
          <w:rFonts w:ascii="GHEA Grapalat" w:hAnsi="GHEA Grapalat"/>
          <w:sz w:val="22"/>
          <w:szCs w:val="22"/>
        </w:rPr>
        <w:lastRenderedPageBreak/>
        <w:t>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0211F4" w:rsidRDefault="003D2FE2" w:rsidP="000211F4">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686472" w:rsidRPr="003A1A43"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686472" w:rsidRPr="00EF0787"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686472" w:rsidRPr="00B138F3" w:rsidRDefault="00DE4A78" w:rsidP="00686472">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00686472" w:rsidRPr="003A1A43">
        <w:rPr>
          <w:rFonts w:ascii="GHEA Grapalat" w:hAnsi="GHEA Grapalat"/>
          <w:sz w:val="22"/>
          <w:szCs w:val="22"/>
          <w:vertAlign w:val="superscript"/>
        </w:rPr>
        <w:t xml:space="preserve"> директора компании</w:t>
      </w:r>
    </w:p>
    <w:p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D96DB1">
              <w:t xml:space="preserve"> </w:t>
            </w:r>
            <w:r w:rsidR="00D96DB1" w:rsidRPr="00D96DB1">
              <w:rPr>
                <w:rFonts w:ascii="GHEA Grapalat" w:hAnsi="GHEA Grapalat"/>
              </w:rPr>
              <w:t>Аппарат Премьер-министра Республики Армения</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8406E1"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11.</w:t>
            </w:r>
            <w:r w:rsidRPr="00B138F3">
              <w:rPr>
                <w:rFonts w:ascii="GHEA Grapalat" w:hAnsi="GHEA Grapalat"/>
              </w:rPr>
              <w:tab/>
              <w:t>УНН бенефициара:</w:t>
            </w:r>
            <w:r w:rsidR="008406E1">
              <w:rPr>
                <w:rFonts w:ascii="GHEA Grapalat" w:hAnsi="GHEA Grapalat"/>
                <w:lang w:val="hy-AM"/>
              </w:rPr>
              <w:t xml:space="preserve"> 02505554</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2B68CC" w:rsidRPr="002B68CC">
              <w:rPr>
                <w:rFonts w:ascii="GHEA Grapalat" w:hAnsi="GHEA Grapalat"/>
              </w:rPr>
              <w:t>Операционное управление Министерства финансов РА</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D96DB1">
              <w:rPr>
                <w:rFonts w:ascii="GHEA Grapalat" w:hAnsi="GHEA Grapalat"/>
                <w:lang w:val="hy-AM"/>
              </w:rPr>
              <w:t>9</w:t>
            </w:r>
            <w:r w:rsidR="00D96DB1" w:rsidRPr="00D96DB1">
              <w:rPr>
                <w:rFonts w:ascii="GHEA Grapalat" w:hAnsi="GHEA Grapalat"/>
              </w:rPr>
              <w:t>00008000664</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566D4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566D4F">
              <w:rPr>
                <w:rFonts w:ascii="GHEA Grapalat" w:hAnsi="GHEA Grapalat"/>
              </w:rPr>
              <w:t>квалификации</w:t>
            </w:r>
            <w:r w:rsidRPr="00B138F3">
              <w:rPr>
                <w:rFonts w:ascii="GHEA Grapalat" w:hAnsi="GHEA Grapalat"/>
              </w:rPr>
              <w:t>)</w:t>
            </w:r>
          </w:p>
        </w:tc>
      </w:tr>
      <w:tr w:rsidR="00E752B6"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C029D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006D6C5B">
              <w:t xml:space="preserve"> </w:t>
            </w:r>
            <w:r w:rsidR="006D6C5B" w:rsidRPr="006D6C5B">
              <w:rPr>
                <w:rFonts w:ascii="GHEA Grapalat" w:hAnsi="GHEA Grapalat"/>
              </w:rPr>
              <w:t>ՎԱՔՏ-ԳՀԾՁԲ-2</w:t>
            </w:r>
            <w:r w:rsidR="004632A0" w:rsidRPr="004632A0">
              <w:rPr>
                <w:rFonts w:ascii="GHEA Grapalat" w:hAnsi="GHEA Grapalat"/>
              </w:rPr>
              <w:t>6</w:t>
            </w:r>
            <w:r w:rsidR="006D6C5B" w:rsidRPr="006D6C5B">
              <w:rPr>
                <w:rFonts w:ascii="GHEA Grapalat" w:hAnsi="GHEA Grapalat"/>
              </w:rPr>
              <w:t>/</w:t>
            </w:r>
            <w:r w:rsidR="00C029D6">
              <w:rPr>
                <w:rFonts w:ascii="GHEA Grapalat" w:hAnsi="GHEA Grapalat"/>
                <w:lang w:val="hy-AM"/>
              </w:rPr>
              <w:t>5</w:t>
            </w:r>
            <w:r w:rsidR="006D6C5B" w:rsidRPr="006D6C5B">
              <w:rPr>
                <w:rFonts w:ascii="GHEA Grapalat" w:hAnsi="GHEA Grapalat"/>
              </w:rPr>
              <w:t>-</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jc w:val="right"/>
              <w:rPr>
                <w:rFonts w:ascii="GHEA Grapalat" w:hAnsi="GHEA Grapalat" w:cs="Tahoma"/>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Arial"/>
              </w:rPr>
            </w:pP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936CDF" w:rsidRDefault="00936CDF">
      <w:pPr>
        <w:rPr>
          <w:rFonts w:ascii="GHEA Grapalat" w:hAnsi="GHEA Grapalat"/>
          <w:b/>
        </w:rPr>
      </w:pPr>
      <w:r>
        <w:rPr>
          <w:rFonts w:ascii="GHEA Grapalat" w:hAnsi="GHEA Grapalat"/>
          <w:b/>
        </w:rPr>
        <w:br w:type="page"/>
      </w:r>
    </w:p>
    <w:p w:rsidR="005F067F" w:rsidRDefault="005F067F" w:rsidP="000A214C">
      <w:pPr>
        <w:widowControl w:val="0"/>
        <w:spacing w:after="160"/>
        <w:jc w:val="right"/>
        <w:rPr>
          <w:rFonts w:ascii="GHEA Grapalat" w:hAnsi="GHEA Grapalat"/>
          <w:i/>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9862C8" w:rsidRPr="00C029D6" w:rsidRDefault="009862C8" w:rsidP="009862C8">
      <w:pPr>
        <w:widowControl w:val="0"/>
        <w:spacing w:after="160"/>
        <w:jc w:val="right"/>
        <w:rPr>
          <w:rFonts w:ascii="GHEA Grapalat" w:hAnsi="GHEA Grapalat" w:cs="GHEA Grapalat"/>
          <w:i/>
          <w:lang w:val="hy-AM"/>
        </w:rPr>
      </w:pPr>
      <w:r w:rsidRPr="00B138F3">
        <w:rPr>
          <w:rFonts w:ascii="GHEA Grapalat" w:hAnsi="GHEA Grapalat"/>
          <w:i/>
        </w:rPr>
        <w:t xml:space="preserve">к Приглашению </w:t>
      </w:r>
      <w:r w:rsidRPr="00563FA8">
        <w:rPr>
          <w:rFonts w:ascii="GHEA Grapalat" w:hAnsi="GHEA Grapalat"/>
          <w:i/>
        </w:rPr>
        <w:t xml:space="preserve">на </w:t>
      </w:r>
      <w:r w:rsidRPr="00563FA8">
        <w:rPr>
          <w:rFonts w:ascii="GHEA Grapalat" w:hAnsi="GHEA Grapalat"/>
        </w:rPr>
        <w:t>на запрос котировки</w:t>
      </w:r>
      <w:r w:rsidRPr="00B138F3">
        <w:rPr>
          <w:rFonts w:ascii="GHEA Grapalat" w:hAnsi="GHEA Grapalat"/>
          <w:i/>
        </w:rPr>
        <w:br/>
        <w:t>под кодом</w:t>
      </w:r>
      <w:r>
        <w:rPr>
          <w:rFonts w:ascii="GHEA Grapalat" w:hAnsi="GHEA Grapalat"/>
          <w:i/>
        </w:rPr>
        <w:t xml:space="preserve"> ՎԱՔՏ-ԳՀԾՁԲ-2</w:t>
      </w:r>
      <w:r w:rsidR="004632A0" w:rsidRPr="004632A0">
        <w:rPr>
          <w:rFonts w:ascii="GHEA Grapalat" w:hAnsi="GHEA Grapalat"/>
          <w:i/>
        </w:rPr>
        <w:t>6</w:t>
      </w:r>
      <w:r>
        <w:rPr>
          <w:rFonts w:ascii="GHEA Grapalat" w:hAnsi="GHEA Grapalat"/>
          <w:i/>
        </w:rPr>
        <w:t>/</w:t>
      </w:r>
      <w:r w:rsidR="00C029D6">
        <w:rPr>
          <w:rFonts w:ascii="GHEA Grapalat" w:hAnsi="GHEA Grapalat"/>
          <w:i/>
          <w:lang w:val="hy-AM"/>
        </w:rPr>
        <w:t>5</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3"/>
        <w:gridCol w:w="4398"/>
      </w:tblGrid>
      <w:tr w:rsidR="00FF3DE9" w:rsidRPr="00B138F3" w:rsidTr="000745BE">
        <w:tc>
          <w:tcPr>
            <w:tcW w:w="4786" w:type="dxa"/>
          </w:tcPr>
          <w:p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7"/>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9862C8" w:rsidRPr="00B138F3" w:rsidRDefault="009862C8" w:rsidP="009862C8">
      <w:pPr>
        <w:widowControl w:val="0"/>
        <w:tabs>
          <w:tab w:val="left" w:pos="567"/>
        </w:tabs>
        <w:jc w:val="both"/>
        <w:rPr>
          <w:rFonts w:ascii="GHEA Grapalat" w:hAnsi="GHEA Grapalat" w:cs="GHEA Grapalat"/>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Pr="000D171B">
        <w:rPr>
          <w:rFonts w:ascii="GHEA Grapalat" w:hAnsi="GHEA Grapalat"/>
          <w:spacing w:val="-6"/>
          <w:sz w:val="22"/>
          <w:szCs w:val="22"/>
        </w:rPr>
        <w:t xml:space="preserve">Аппарат </w:t>
      </w:r>
      <w:r w:rsidRPr="000D171B">
        <w:rPr>
          <w:rFonts w:ascii="GHEA Grapalat" w:hAnsi="GHEA Grapalat"/>
        </w:rPr>
        <w:t>Премьер-министра Республики Армения</w:t>
      </w:r>
      <w:r>
        <w:rPr>
          <w:rFonts w:ascii="GHEA Grapalat" w:hAnsi="GHEA Grapalat"/>
          <w:spacing w:val="-6"/>
        </w:rPr>
        <w:t xml:space="preserve"> </w:t>
      </w:r>
      <w:r w:rsidRPr="00B138F3">
        <w:rPr>
          <w:rFonts w:ascii="GHEA Grapalat" w:hAnsi="GHEA Grapalat"/>
          <w:spacing w:val="-6"/>
        </w:rPr>
        <w:t xml:space="preserve">(далее — Заказчик) </w:t>
      </w:r>
      <w:r w:rsidRPr="00B138F3">
        <w:rPr>
          <w:rFonts w:ascii="GHEA Grapalat" w:hAnsi="GHEA Grapalat"/>
        </w:rPr>
        <w:t>процедуре закупок под кодом</w:t>
      </w:r>
      <w:r w:rsidR="004632A0">
        <w:rPr>
          <w:rFonts w:ascii="GHEA Grapalat" w:hAnsi="GHEA Grapalat"/>
        </w:rPr>
        <w:t xml:space="preserve"> ՎԱՔՏ-ԳՀԾՁԲ-26</w:t>
      </w:r>
      <w:r>
        <w:rPr>
          <w:rFonts w:ascii="GHEA Grapalat" w:hAnsi="GHEA Grapalat"/>
        </w:rPr>
        <w:t>/</w:t>
      </w:r>
      <w:r w:rsidR="00C029D6">
        <w:rPr>
          <w:rFonts w:ascii="GHEA Grapalat" w:hAnsi="GHEA Grapalat"/>
        </w:rPr>
        <w:t>5</w:t>
      </w:r>
      <w:r w:rsidRPr="00B138F3">
        <w:rPr>
          <w:rFonts w:ascii="GHEA Grapalat" w:hAnsi="GHEA Grapalat"/>
        </w:rPr>
        <w:t>.</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 xml:space="preserve">Компания подтверждает, что акцептовала Требование в полном размере </w:t>
      </w:r>
      <w:r w:rsidRPr="00B138F3">
        <w:rPr>
          <w:rFonts w:ascii="GHEA Grapalat" w:hAnsi="GHEA Grapalat"/>
        </w:rPr>
        <w:lastRenderedPageBreak/>
        <w:t>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w:t>
      </w:r>
      <w:r w:rsidRPr="00B138F3">
        <w:rPr>
          <w:rFonts w:ascii="GHEA Grapalat" w:hAnsi="GHEA Grapalat"/>
        </w:rPr>
        <w:lastRenderedPageBreak/>
        <w:t>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9F1A74"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Pr="000D171B">
              <w:rPr>
                <w:rFonts w:ascii="GHEA Grapalat" w:hAnsi="GHEA Grapalat"/>
                <w:spacing w:val="-6"/>
                <w:sz w:val="22"/>
                <w:szCs w:val="22"/>
              </w:rPr>
              <w:t xml:space="preserve"> Аппарат </w:t>
            </w:r>
            <w:r w:rsidRPr="000D171B">
              <w:rPr>
                <w:rFonts w:ascii="GHEA Grapalat" w:hAnsi="GHEA Grapalat"/>
              </w:rPr>
              <w:t>Премьер-министра Республики Армения</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8406E1"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11.</w:t>
            </w:r>
            <w:r w:rsidRPr="00B138F3">
              <w:rPr>
                <w:rFonts w:ascii="GHEA Grapalat" w:hAnsi="GHEA Grapalat"/>
              </w:rPr>
              <w:tab/>
              <w:t>УНН бенефициара:</w:t>
            </w:r>
            <w:r w:rsidR="008406E1">
              <w:rPr>
                <w:rFonts w:ascii="GHEA Grapalat" w:hAnsi="GHEA Grapalat"/>
                <w:lang w:val="hy-AM"/>
              </w:rPr>
              <w:t>02505554</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93045A" w:rsidRPr="0093045A">
              <w:rPr>
                <w:rFonts w:ascii="GHEA Grapalat" w:hAnsi="GHEA Grapalat"/>
              </w:rPr>
              <w:t>Операционное управление Министерства финансов РА</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9F1A74">
              <w:rPr>
                <w:rFonts w:ascii="GHEA Grapalat" w:hAnsi="GHEA Grapalat"/>
                <w:lang w:val="hy-AM"/>
              </w:rPr>
              <w:t xml:space="preserve"> </w:t>
            </w:r>
            <w:r w:rsidR="009F1A74" w:rsidRPr="009F1A74">
              <w:rPr>
                <w:rFonts w:ascii="GHEA Grapalat" w:hAnsi="GHEA Grapalat"/>
              </w:rPr>
              <w:t>900005000758</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4632A0">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009F1A74">
              <w:t xml:space="preserve"> </w:t>
            </w:r>
            <w:r w:rsidR="009F1A74" w:rsidRPr="009F1A74">
              <w:rPr>
                <w:rFonts w:ascii="GHEA Grapalat" w:hAnsi="GHEA Grapalat"/>
              </w:rPr>
              <w:t>ՎԱՔՏ-ԳՀԾՁԲ-2</w:t>
            </w:r>
            <w:r w:rsidR="004632A0" w:rsidRPr="004632A0">
              <w:rPr>
                <w:rFonts w:ascii="GHEA Grapalat" w:hAnsi="GHEA Grapalat"/>
              </w:rPr>
              <w:t>6</w:t>
            </w:r>
            <w:r w:rsidR="009F1A74" w:rsidRPr="009F1A74">
              <w:rPr>
                <w:rFonts w:ascii="GHEA Grapalat" w:hAnsi="GHEA Grapalat"/>
              </w:rPr>
              <w:t>/</w:t>
            </w:r>
            <w:r w:rsidR="00C029D6">
              <w:rPr>
                <w:rFonts w:ascii="GHEA Grapalat" w:hAnsi="GHEA Grapalat"/>
              </w:rPr>
              <w:t>5</w:t>
            </w:r>
            <w:r w:rsidR="009F1A74" w:rsidRPr="009F1A74">
              <w:rPr>
                <w:rFonts w:ascii="GHEA Grapalat" w:hAnsi="GHEA Grapalat"/>
              </w:rPr>
              <w:t>-</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jc w:val="right"/>
              <w:rPr>
                <w:rFonts w:ascii="GHEA Grapalat" w:hAnsi="GHEA Grapalat" w:cs="Tahoma"/>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Arial"/>
              </w:rPr>
            </w:pP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936CDF" w:rsidRDefault="00936CDF">
      <w:pPr>
        <w:rPr>
          <w:rFonts w:ascii="GHEA Grapalat" w:hAnsi="GHEA Grapalat"/>
          <w:b/>
        </w:rPr>
      </w:pPr>
      <w:r>
        <w:rPr>
          <w:rFonts w:ascii="GHEA Grapalat" w:hAnsi="GHEA Grapalat"/>
          <w:b/>
        </w:rPr>
        <w:br w:type="page"/>
      </w:r>
    </w:p>
    <w:p w:rsidR="00F42158" w:rsidRDefault="00F42158">
      <w:pPr>
        <w:rPr>
          <w:rFonts w:ascii="GHEA Grapalat" w:hAnsi="GHEA Grapalat"/>
          <w:b/>
        </w:rPr>
      </w:pPr>
    </w:p>
    <w:p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rsidR="009F1A74" w:rsidRPr="00832D11" w:rsidRDefault="009F1A74" w:rsidP="009F1A74">
      <w:pPr>
        <w:pStyle w:val="BodyTextIndent3"/>
        <w:widowControl w:val="0"/>
        <w:spacing w:after="160" w:line="240" w:lineRule="auto"/>
        <w:jc w:val="right"/>
        <w:rPr>
          <w:rFonts w:ascii="GHEA Grapalat" w:hAnsi="GHEA Grapalat" w:cs="Sylfaen"/>
          <w:b/>
          <w:sz w:val="24"/>
          <w:szCs w:val="24"/>
          <w:lang w:val="hy-AM"/>
        </w:rPr>
      </w:pPr>
      <w:r w:rsidRPr="00AD29CE">
        <w:rPr>
          <w:rFonts w:ascii="GHEA Grapalat" w:hAnsi="GHEA Grapalat"/>
          <w:b/>
          <w:sz w:val="24"/>
          <w:szCs w:val="24"/>
        </w:rPr>
        <w:t xml:space="preserve">к Приглашению на </w:t>
      </w:r>
      <w:r w:rsidRPr="00B4101C">
        <w:rPr>
          <w:rFonts w:ascii="GHEA Grapalat" w:hAnsi="GHEA Grapalat"/>
          <w:b/>
          <w:sz w:val="24"/>
          <w:szCs w:val="24"/>
        </w:rPr>
        <w:t>запрос котировки</w:t>
      </w:r>
      <w:r w:rsidRPr="00C95D0C">
        <w:rPr>
          <w:rFonts w:ascii="GHEA Grapalat" w:hAnsi="GHEA Grapalat" w:cs="Sylfaen"/>
          <w:b/>
          <w:sz w:val="24"/>
          <w:szCs w:val="24"/>
        </w:rPr>
        <w:br/>
      </w:r>
      <w:r>
        <w:rPr>
          <w:rFonts w:ascii="GHEA Grapalat" w:hAnsi="GHEA Grapalat"/>
          <w:b/>
          <w:sz w:val="24"/>
          <w:szCs w:val="24"/>
        </w:rPr>
        <w:t xml:space="preserve">под </w:t>
      </w:r>
      <w:r w:rsidRPr="000D171B">
        <w:rPr>
          <w:rFonts w:ascii="GHEA Grapalat" w:hAnsi="GHEA Grapalat"/>
          <w:b/>
          <w:sz w:val="24"/>
          <w:szCs w:val="24"/>
        </w:rPr>
        <w:t xml:space="preserve">кодом </w:t>
      </w:r>
      <w:r w:rsidRPr="003D3A08">
        <w:rPr>
          <w:rFonts w:ascii="GHEA Grapalat" w:hAnsi="GHEA Grapalat"/>
          <w:b/>
          <w:sz w:val="24"/>
          <w:szCs w:val="24"/>
        </w:rPr>
        <w:t>«</w:t>
      </w:r>
      <w:r>
        <w:rPr>
          <w:rFonts w:ascii="GHEA Grapalat" w:hAnsi="GHEA Grapalat"/>
          <w:b/>
          <w:sz w:val="24"/>
          <w:szCs w:val="24"/>
        </w:rPr>
        <w:t>ՎԱՔՏ-ԳՀԾՁԲ-2</w:t>
      </w:r>
      <w:r w:rsidR="00014834" w:rsidRPr="00014834">
        <w:rPr>
          <w:rFonts w:ascii="GHEA Grapalat" w:hAnsi="GHEA Grapalat"/>
          <w:b/>
          <w:sz w:val="24"/>
          <w:szCs w:val="24"/>
        </w:rPr>
        <w:t>6</w:t>
      </w:r>
      <w:r>
        <w:rPr>
          <w:rFonts w:ascii="GHEA Grapalat" w:hAnsi="GHEA Grapalat"/>
          <w:b/>
          <w:sz w:val="24"/>
          <w:szCs w:val="24"/>
        </w:rPr>
        <w:t>/</w:t>
      </w:r>
      <w:r w:rsidR="00C029D6">
        <w:rPr>
          <w:rFonts w:ascii="GHEA Grapalat" w:hAnsi="GHEA Grapalat"/>
          <w:b/>
          <w:sz w:val="24"/>
          <w:szCs w:val="24"/>
        </w:rPr>
        <w:t>5</w:t>
      </w:r>
      <w:r w:rsidRPr="003D3A08">
        <w:rPr>
          <w:rFonts w:ascii="GHEA Grapalat" w:hAnsi="GHEA Grapalat"/>
          <w:b/>
          <w:sz w:val="24"/>
          <w:szCs w:val="24"/>
        </w:rPr>
        <w:t>»</w:t>
      </w:r>
    </w:p>
    <w:p w:rsidR="003B2F27" w:rsidRPr="009F1A74" w:rsidRDefault="003B2F27" w:rsidP="003B2F27">
      <w:pPr>
        <w:widowControl w:val="0"/>
        <w:spacing w:after="160" w:line="360" w:lineRule="auto"/>
        <w:jc w:val="right"/>
        <w:rPr>
          <w:rFonts w:ascii="GHEA Grapalat" w:hAnsi="GHEA Grapalat"/>
          <w:i/>
          <w:lang w:val="hy-AM"/>
        </w:rPr>
      </w:pPr>
    </w:p>
    <w:p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w:t>
      </w:r>
      <w:r w:rsidR="005F067F" w:rsidRPr="00A43527">
        <w:rPr>
          <w:rFonts w:ascii="GHEA Grapalat" w:hAnsi="GHEA Grapalat"/>
          <w:b/>
        </w:rPr>
        <w:t>УСЛУГ</w:t>
      </w:r>
      <w:r w:rsidRPr="00936B04">
        <w:rPr>
          <w:rFonts w:ascii="GHEA Grapalat" w:hAnsi="GHEA Grapalat"/>
          <w:b/>
        </w:rPr>
        <w:t xml:space="preserve"> </w:t>
      </w:r>
      <w:r w:rsidRPr="00936B04">
        <w:rPr>
          <w:rFonts w:ascii="GHEA Grapalat" w:hAnsi="GHEA Grapalat"/>
          <w:b/>
        </w:rPr>
        <w:t xml:space="preserve">ДЛЯ НУЖД ГОСУДАРСТВА </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xml:space="preserve">№ </w:t>
      </w:r>
      <w:r w:rsidR="009F1A74">
        <w:rPr>
          <w:rFonts w:ascii="GHEA Grapalat" w:hAnsi="GHEA Grapalat"/>
          <w:b/>
        </w:rPr>
        <w:t>ՎԱՔՏ-ԳՀԾՁԲ-2</w:t>
      </w:r>
      <w:r w:rsidR="00014834">
        <w:rPr>
          <w:rFonts w:ascii="GHEA Grapalat" w:hAnsi="GHEA Grapalat"/>
          <w:b/>
          <w:lang w:val="en-US"/>
        </w:rPr>
        <w:t>6</w:t>
      </w:r>
      <w:r w:rsidR="009F1A74">
        <w:rPr>
          <w:rFonts w:ascii="GHEA Grapalat" w:hAnsi="GHEA Grapalat"/>
          <w:b/>
        </w:rPr>
        <w:t>/</w:t>
      </w:r>
      <w:r w:rsidR="00C029D6">
        <w:rPr>
          <w:rFonts w:ascii="GHEA Grapalat" w:hAnsi="GHEA Grapalat"/>
          <w:b/>
          <w:lang w:val="hy-AM"/>
        </w:rPr>
        <w:t>5</w:t>
      </w:r>
      <w:r w:rsidR="009F1A74">
        <w:rPr>
          <w:rFonts w:ascii="GHEA Grapalat" w:hAnsi="GHEA Grapalat"/>
          <w:b/>
          <w:lang w:val="hy-AM"/>
        </w:rPr>
        <w:t>-</w:t>
      </w:r>
      <w:r w:rsidR="009F1A74" w:rsidRPr="003D3A08">
        <w:rPr>
          <w:rFonts w:ascii="GHEA Grapalat" w:hAnsi="GHEA Grapalat"/>
          <w:b/>
        </w:rPr>
        <w:t>»</w:t>
      </w:r>
    </w:p>
    <w:p w:rsidR="003B2F27" w:rsidRPr="00D04EA3" w:rsidDel="00DE24EF" w:rsidRDefault="003B2F27" w:rsidP="003B2F27">
      <w:pPr>
        <w:widowControl w:val="0"/>
        <w:spacing w:after="160" w:line="360" w:lineRule="auto"/>
        <w:jc w:val="center"/>
        <w:rPr>
          <w:del w:id="20"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29"/>
        <w:gridCol w:w="4542"/>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29CE" w:rsidDel="00DE24EF" w:rsidRDefault="003B2F27" w:rsidP="003B2F27">
      <w:pPr>
        <w:widowControl w:val="0"/>
        <w:spacing w:after="120"/>
        <w:jc w:val="both"/>
        <w:rPr>
          <w:del w:id="21" w:author="Vardan" w:date="2022-03-24T23:12:00Z"/>
          <w:rFonts w:ascii="GHEA Grapalat" w:hAnsi="GHEA Grapalat"/>
          <w:i/>
        </w:rPr>
      </w:pP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w:t>
      </w:r>
      <w:r w:rsidRPr="003B06EA">
        <w:rPr>
          <w:rStyle w:val="y2iqfc"/>
          <w:b/>
          <w:i/>
          <w:color w:val="202124"/>
        </w:rPr>
        <w:t>предоставлению</w:t>
      </w:r>
      <w:r w:rsidRPr="009547D5">
        <w:rPr>
          <w:rFonts w:ascii="GHEA Grapalat" w:hAnsi="GHEA Grapalat"/>
          <w:color w:val="FF0000"/>
        </w:rPr>
        <w:t xml:space="preserve"> </w:t>
      </w:r>
      <w:r w:rsidR="006A2BA4" w:rsidRPr="00A43527">
        <w:rPr>
          <w:rFonts w:ascii="GHEA Grapalat" w:hAnsi="GHEA Grapalat"/>
          <w:b/>
        </w:rPr>
        <w:t xml:space="preserve">услуг </w:t>
      </w:r>
      <w:r w:rsidR="006A2BA4">
        <w:rPr>
          <w:rFonts w:ascii="GHEA Grapalat" w:hAnsi="GHEA Grapalat"/>
          <w:b/>
        </w:rPr>
        <w:t>по техническому обслуж</w:t>
      </w:r>
      <w:r w:rsidR="006A2BA4" w:rsidRPr="00A43527">
        <w:rPr>
          <w:rFonts w:ascii="GHEA Grapalat" w:hAnsi="GHEA Grapalat"/>
          <w:b/>
        </w:rPr>
        <w:t>и</w:t>
      </w:r>
      <w:r w:rsidR="006A2BA4">
        <w:rPr>
          <w:rFonts w:ascii="GHEA Grapalat" w:hAnsi="GHEA Grapalat"/>
          <w:b/>
        </w:rPr>
        <w:t xml:space="preserve">ванию и ремонту измерительных </w:t>
      </w:r>
      <w:r w:rsidR="006A2BA4" w:rsidRPr="005856BE">
        <w:rPr>
          <w:rFonts w:ascii="GHEA Grapalat" w:hAnsi="GHEA Grapalat"/>
        </w:rPr>
        <w:t xml:space="preserve">приборов </w:t>
      </w:r>
      <w:r w:rsidR="006A2BA4" w:rsidRPr="00081401">
        <w:rPr>
          <w:rFonts w:ascii="GHEA Grapalat" w:hAnsi="GHEA Grapalat"/>
        </w:rPr>
        <w:t>для нужд Инспекционного органа по градостроительству, технической и пожарной безопасности</w:t>
      </w:r>
      <w:r w:rsidR="006A2BA4" w:rsidRPr="00AD29CE">
        <w:rPr>
          <w:rFonts w:ascii="GHEA Grapalat" w:hAnsi="GHEA Grapalat"/>
        </w:rPr>
        <w:t xml:space="preserve"> </w:t>
      </w:r>
      <w:r w:rsidRPr="00AD29CE">
        <w:rPr>
          <w:rFonts w:ascii="GHEA Grapalat" w:hAnsi="GHEA Grapalat"/>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rsidR="003B2F27" w:rsidRDefault="003B2F27" w:rsidP="003B2F27">
      <w:pP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w:t>
      </w:r>
      <w:r w:rsidRPr="00AD29CE">
        <w:rPr>
          <w:rFonts w:ascii="GHEA Grapalat" w:hAnsi="GHEA Grapalat"/>
        </w:rPr>
        <w:lastRenderedPageBreak/>
        <w:t xml:space="preserve">характеристике-графику закупки, указанной в Приложении № 1 к договору: </w:t>
      </w:r>
    </w:p>
    <w:p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rsidR="00F72272" w:rsidRPr="004B7F02" w:rsidRDefault="00F72272">
      <w:pPr>
        <w:rPr>
          <w:rFonts w:ascii="GHEA Grapalat" w:hAnsi="GHEA Grapalat"/>
          <w:b/>
        </w:rPr>
      </w:pPr>
      <w:r w:rsidRPr="004B7F02">
        <w:rPr>
          <w:rFonts w:ascii="GHEA Grapalat" w:hAnsi="GHEA Grapalat"/>
          <w:b/>
        </w:rPr>
        <w:t>-----------------------------------</w:t>
      </w:r>
    </w:p>
    <w:p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3F1048" w:rsidRPr="00675CA2">
        <w:rPr>
          <w:rFonts w:ascii="GHEA Grapalat" w:hAnsi="GHEA Grapalat"/>
          <w:lang w:val="hy-AM"/>
        </w:rPr>
        <w:t xml:space="preserve"> </w:t>
      </w:r>
      <w:r w:rsidRPr="00675CA2">
        <w:rPr>
          <w:rFonts w:ascii="GHEA Grapalat" w:hAnsi="GHEA Grapalat"/>
        </w:rPr>
        <w:t xml:space="preserve"> </w:t>
      </w:r>
    </w:p>
    <w:p w:rsidR="00C8503C" w:rsidRPr="00B138F3" w:rsidRDefault="00C8503C" w:rsidP="00C8503C">
      <w:pPr>
        <w:widowControl w:val="0"/>
        <w:tabs>
          <w:tab w:val="left" w:pos="1418"/>
        </w:tabs>
        <w:spacing w:after="160"/>
        <w:ind w:firstLine="567"/>
        <w:jc w:val="both"/>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 xml:space="preserve">Предоставленная услуга принимается подписанием акта сдачи-приемки </w:t>
      </w:r>
      <w:r w:rsidRPr="00AD29CE">
        <w:rPr>
          <w:rFonts w:ascii="GHEA Grapalat" w:hAnsi="GHEA Grapalat"/>
        </w:rPr>
        <w:lastRenderedPageBreak/>
        <w:t>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Pr="00B86FB7">
        <w:rPr>
          <w:rFonts w:ascii="GHEA Grapalat" w:hAnsi="GHEA Grapalat"/>
        </w:rPr>
        <w:t xml:space="preserve"> </w:t>
      </w:r>
    </w:p>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w:t>
      </w:r>
      <w:r w:rsidRPr="00AD29CE">
        <w:rPr>
          <w:rFonts w:ascii="GHEA Grapalat" w:hAnsi="GHEA Grapalat"/>
        </w:rPr>
        <w:lastRenderedPageBreak/>
        <w:t xml:space="preserve">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rsidR="003B2F27" w:rsidRPr="00F146DC" w:rsidRDefault="002035B5"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4</w:t>
      </w:r>
      <w:r w:rsidR="00631627">
        <w:rPr>
          <w:rFonts w:ascii="GHEA Grapalat" w:hAnsi="GHEA Grapalat"/>
          <w:sz w:val="24"/>
          <w:szCs w:val="24"/>
        </w:rPr>
        <w:t>.</w:t>
      </w:r>
      <w:r>
        <w:rPr>
          <w:rFonts w:ascii="GHEA Grapalat" w:hAnsi="GHEA Grapalat"/>
          <w:sz w:val="24"/>
          <w:szCs w:val="24"/>
        </w:rPr>
        <w:t xml:space="preserve">3 </w:t>
      </w:r>
      <w:r w:rsidR="003B2F27">
        <w:rPr>
          <w:rFonts w:ascii="GHEA Grapalat" w:hAnsi="GHEA Grapalat"/>
          <w:sz w:val="24"/>
          <w:szCs w:val="24"/>
        </w:rPr>
        <w:t>В</w:t>
      </w:r>
      <w:r w:rsidR="003B2F27" w:rsidRPr="00F77167">
        <w:rPr>
          <w:rFonts w:ascii="GHEA Grapalat" w:hAnsi="GHEA Grapalat"/>
          <w:sz w:val="24"/>
          <w:szCs w:val="24"/>
        </w:rPr>
        <w:t xml:space="preserve"> случае </w:t>
      </w:r>
      <w:r w:rsidR="003B2F27">
        <w:rPr>
          <w:rFonts w:ascii="GHEA Grapalat" w:hAnsi="GHEA Grapalat"/>
          <w:sz w:val="24"/>
          <w:szCs w:val="24"/>
        </w:rPr>
        <w:t>закупок</w:t>
      </w:r>
      <w:r w:rsidR="003B2F27" w:rsidRPr="00F77167">
        <w:rPr>
          <w:rFonts w:ascii="GHEA Grapalat" w:hAnsi="GHEA Grapalat"/>
          <w:sz w:val="24"/>
          <w:szCs w:val="24"/>
        </w:rPr>
        <w:t xml:space="preserve"> услуг по ремонту устройств и оборудования, выплаты за услуги, предоставляемые в рамках заключаемого договора, осуществляются по следующей формуле՝</w:t>
      </w:r>
      <w:r w:rsidR="003B2F27">
        <w:rPr>
          <w:rFonts w:ascii="GHEA Grapalat" w:hAnsi="GHEA Grapalat"/>
          <w:sz w:val="24"/>
          <w:szCs w:val="24"/>
        </w:rPr>
        <w:t xml:space="preserve"> ВС</w:t>
      </w:r>
      <w:r w:rsidR="003B2F27" w:rsidRPr="00104AE5">
        <w:rPr>
          <w:rFonts w:ascii="GHEA Grapalat" w:hAnsi="GHEA Grapalat"/>
          <w:sz w:val="24"/>
          <w:szCs w:val="24"/>
        </w:rPr>
        <w:t>=</w:t>
      </w:r>
      <w:r w:rsidR="003B2F27" w:rsidRPr="00F146DC">
        <w:rPr>
          <w:rFonts w:ascii="GHEA Grapalat" w:hAnsi="GHEA Grapalat"/>
          <w:sz w:val="24"/>
          <w:szCs w:val="24"/>
        </w:rPr>
        <w:t xml:space="preserve"> </w:t>
      </w:r>
      <w:r w:rsidR="003B2F27" w:rsidRPr="00D87896">
        <w:rPr>
          <w:rFonts w:ascii="GHEA Grapalat" w:hAnsi="GHEA Grapalat"/>
          <w:sz w:val="24"/>
          <w:szCs w:val="24"/>
        </w:rPr>
        <w:t>ЦУ/СЦx</w:t>
      </w:r>
      <w:r w:rsidR="003B2F27">
        <w:rPr>
          <w:rFonts w:ascii="GHEA Grapalat" w:hAnsi="GHEA Grapalat"/>
          <w:sz w:val="24"/>
          <w:szCs w:val="24"/>
        </w:rPr>
        <w:t>У</w:t>
      </w:r>
      <w:r w:rsidR="003B2F27" w:rsidRPr="00D87896">
        <w:rPr>
          <w:rFonts w:ascii="GHEA Grapalat" w:hAnsi="GHEA Grapalat"/>
          <w:sz w:val="24"/>
          <w:szCs w:val="24"/>
        </w:rPr>
        <w:t>x</w:t>
      </w:r>
      <w:r w:rsidR="003B2F27">
        <w:rPr>
          <w:rFonts w:ascii="GHEA Grapalat" w:hAnsi="GHEA Grapalat"/>
          <w:sz w:val="24"/>
          <w:szCs w:val="24"/>
        </w:rPr>
        <w:t>К</w:t>
      </w:r>
    </w:p>
    <w:p w:rsidR="003B2F27" w:rsidRPr="00F77167" w:rsidRDefault="003B2F27" w:rsidP="003B2F27">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 xml:space="preserve">-сумма, выплачиваемая за оказание отдельных видов услуг, установленных </w:t>
      </w:r>
      <w:r w:rsidRPr="00F77167">
        <w:rPr>
          <w:rFonts w:ascii="GHEA Grapalat" w:hAnsi="GHEA Grapalat"/>
          <w:sz w:val="24"/>
          <w:szCs w:val="24"/>
        </w:rPr>
        <w:lastRenderedPageBreak/>
        <w:t>договором;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rsidR="003B2F27" w:rsidRPr="00CD3395" w:rsidRDefault="003B2F27" w:rsidP="003B2F27">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9547D5" w:rsidRPr="009547D5">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FootnoteReference"/>
          <w:rFonts w:ascii="GHEA Grapalat" w:hAnsi="GHEA Grapalat" w:cs="Sylfaen"/>
        </w:rPr>
        <w:footnoteReference w:customMarkFollows="1" w:id="8"/>
        <w:t>22</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 xml:space="preserve">Изменения и дополнения могут быть внесены в договор исключительно </w:t>
      </w:r>
      <w:r w:rsidRPr="00AD29CE">
        <w:rPr>
          <w:rFonts w:ascii="GHEA Grapalat" w:hAnsi="GHEA Grapalat"/>
        </w:rPr>
        <w:lastRenderedPageBreak/>
        <w:t>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580D8D" w:rsidRPr="00580D8D"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C145D" w:rsidRPr="007C145D">
        <w:rPr>
          <w:rFonts w:ascii="GHEA Grapalat" w:hAnsi="GHEA Grapalat"/>
        </w:rPr>
        <w:t xml:space="preserve">. </w:t>
      </w:r>
      <w:r w:rsidR="007C145D" w:rsidRPr="00623AB5">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580D8D" w:rsidRPr="00580D8D">
        <w:rPr>
          <w:rFonts w:ascii="GHEA Grapalat" w:hAnsi="GHEA Grapalat"/>
        </w:rPr>
        <w:t>.</w:t>
      </w:r>
      <w:r w:rsidR="00750DB7">
        <w:rPr>
          <w:rStyle w:val="FootnoteReference"/>
          <w:rFonts w:ascii="GHEA Grapalat" w:hAnsi="GHEA Grapalat"/>
        </w:rPr>
        <w:footnoteReference w:customMarkFollows="1" w:id="9"/>
        <w:t>23</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10"/>
        <w:t>24</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lastRenderedPageBreak/>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Default="003B2F27" w:rsidP="00076092">
      <w:pPr>
        <w:widowControl w:val="0"/>
        <w:tabs>
          <w:tab w:val="left" w:pos="1276"/>
        </w:tabs>
        <w:spacing w:after="160" w:line="360" w:lineRule="auto"/>
        <w:ind w:firstLine="567"/>
        <w:jc w:val="both"/>
        <w:rPr>
          <w:ins w:id="22"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w:t>
      </w:r>
      <w:r w:rsidRPr="00AD29CE">
        <w:rPr>
          <w:rFonts w:ascii="GHEA Grapalat" w:hAnsi="GHEA Grapalat"/>
        </w:rPr>
        <w:lastRenderedPageBreak/>
        <w:t>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97DAB" w:rsidRPr="0068480C" w:rsidRDefault="00F65743" w:rsidP="00397DAB">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r w:rsidR="003A45B5" w:rsidRPr="00A472AA">
        <w:rPr>
          <w:rStyle w:val="ezkurwreuab5ozgtqnkl"/>
          <w:rFonts w:ascii="GHEA Grapalat" w:hAnsi="GHEA Grapalat"/>
          <w:vertAlign w:val="superscript"/>
        </w:rPr>
        <w:t>25</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sidR="005E349E">
        <w:rPr>
          <w:rFonts w:ascii="GHEA Grapalat" w:hAnsi="GHEA Grapalat"/>
        </w:rPr>
        <w:t>,</w:t>
      </w:r>
      <w:r w:rsidRPr="00AD29CE">
        <w:rPr>
          <w:rFonts w:ascii="GHEA Grapalat" w:hAnsi="GHEA Grapalat"/>
        </w:rPr>
        <w:t>№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F217A2" w:rsidRDefault="00F217A2">
      <w:pPr>
        <w:rPr>
          <w:rFonts w:ascii="GHEA Grapalat" w:hAnsi="GHEA Grapalat"/>
        </w:rPr>
      </w:pPr>
      <w:r>
        <w:rPr>
          <w:rFonts w:ascii="GHEA Grapalat" w:hAnsi="GHEA Grapalat"/>
        </w:rPr>
        <w:t>-----------------------------------</w:t>
      </w:r>
    </w:p>
    <w:p w:rsidR="00F217A2" w:rsidRDefault="00F217A2">
      <w:pPr>
        <w:rPr>
          <w:rFonts w:ascii="GHEA Grapalat" w:hAnsi="GHEA Grapalat"/>
        </w:rPr>
      </w:pPr>
    </w:p>
    <w:p w:rsidR="00A61A41" w:rsidRPr="00A915F5" w:rsidRDefault="00F217A2" w:rsidP="00A61A41">
      <w:pPr>
        <w:rPr>
          <w:rStyle w:val="ezkurwreuab5ozgtqnkl"/>
          <w:i/>
          <w:sz w:val="20"/>
          <w:szCs w:val="20"/>
        </w:rPr>
      </w:pPr>
      <w:r w:rsidRPr="00F217A2">
        <w:rPr>
          <w:rFonts w:ascii="GHEA Grapalat" w:hAnsi="GHEA Grapalat"/>
          <w:vertAlign w:val="superscript"/>
        </w:rPr>
        <w:t>25</w:t>
      </w:r>
      <w:r w:rsidR="00A61A41">
        <w:rPr>
          <w:rFonts w:ascii="GHEA Grapalat" w:hAnsi="GHEA Grapalat"/>
          <w:vertAlign w:val="superscript"/>
        </w:rPr>
        <w:t xml:space="preserve">  </w:t>
      </w:r>
      <w:r w:rsidR="00A61A41" w:rsidRPr="00A915F5">
        <w:rPr>
          <w:rStyle w:val="ezkurwreuab5ozgtqnkl"/>
          <w:i/>
          <w:sz w:val="20"/>
          <w:szCs w:val="20"/>
        </w:rPr>
        <w:t>Если</w:t>
      </w:r>
      <w:r w:rsidR="00A61A41" w:rsidRPr="00A915F5">
        <w:rPr>
          <w:i/>
          <w:sz w:val="20"/>
          <w:szCs w:val="20"/>
        </w:rPr>
        <w:t xml:space="preserve"> </w:t>
      </w:r>
      <w:r w:rsidR="00A61A41" w:rsidRPr="00A915F5">
        <w:rPr>
          <w:rStyle w:val="ezkurwreuab5ozgtqnkl"/>
          <w:rFonts w:ascii="Sylfaen" w:hAnsi="Sylfaen"/>
          <w:i/>
          <w:sz w:val="20"/>
          <w:szCs w:val="20"/>
        </w:rPr>
        <w:t xml:space="preserve">Заказчик </w:t>
      </w:r>
      <w:r w:rsidR="00A61A41" w:rsidRPr="00A915F5">
        <w:rPr>
          <w:i/>
          <w:sz w:val="20"/>
          <w:szCs w:val="20"/>
        </w:rPr>
        <w:t xml:space="preserve"> </w:t>
      </w:r>
      <w:r w:rsidR="00A61A41" w:rsidRPr="00A915F5">
        <w:rPr>
          <w:rStyle w:val="ezkurwreuab5ozgtqnkl"/>
          <w:i/>
          <w:sz w:val="20"/>
          <w:szCs w:val="20"/>
        </w:rPr>
        <w:t>является</w:t>
      </w:r>
      <w:r w:rsidR="00A61A41" w:rsidRPr="00A915F5">
        <w:rPr>
          <w:i/>
          <w:sz w:val="20"/>
          <w:szCs w:val="20"/>
        </w:rPr>
        <w:t xml:space="preserve"> </w:t>
      </w:r>
      <w:r w:rsidR="00A61A41">
        <w:rPr>
          <w:rStyle w:val="ezkurwreuab5ozgtqnkl"/>
          <w:i/>
          <w:sz w:val="20"/>
          <w:szCs w:val="20"/>
        </w:rPr>
        <w:t>заказчиком</w:t>
      </w:r>
      <w:r w:rsidR="00A61A41" w:rsidRPr="00A915F5">
        <w:rPr>
          <w:rStyle w:val="ezkurwreuab5ozgtqnkl"/>
          <w:i/>
          <w:sz w:val="20"/>
          <w:szCs w:val="20"/>
        </w:rPr>
        <w:t>, не имеющим счета в казначействе, настоящий</w:t>
      </w:r>
      <w:r w:rsidR="00A61A41" w:rsidRPr="00A915F5">
        <w:rPr>
          <w:i/>
          <w:sz w:val="20"/>
          <w:szCs w:val="20"/>
        </w:rPr>
        <w:t xml:space="preserve"> </w:t>
      </w:r>
      <w:r w:rsidR="00A61A41" w:rsidRPr="00A915F5">
        <w:rPr>
          <w:rStyle w:val="ezkurwreuab5ozgtqnkl"/>
          <w:i/>
          <w:sz w:val="20"/>
          <w:szCs w:val="20"/>
        </w:rPr>
        <w:t>пункт</w:t>
      </w:r>
      <w:r w:rsidR="00A61A41" w:rsidRPr="00A915F5">
        <w:rPr>
          <w:i/>
          <w:sz w:val="20"/>
          <w:szCs w:val="20"/>
        </w:rPr>
        <w:t xml:space="preserve"> </w:t>
      </w:r>
      <w:r w:rsidR="00A61A41" w:rsidRPr="00A915F5">
        <w:rPr>
          <w:rStyle w:val="ezkurwreuab5ozgtqnkl"/>
          <w:i/>
          <w:sz w:val="20"/>
          <w:szCs w:val="20"/>
        </w:rPr>
        <w:t>редактируется</w:t>
      </w:r>
      <w:r w:rsidR="00A61A41" w:rsidRPr="00A915F5">
        <w:rPr>
          <w:i/>
          <w:sz w:val="20"/>
          <w:szCs w:val="20"/>
        </w:rPr>
        <w:t xml:space="preserve"> </w:t>
      </w:r>
      <w:r w:rsidR="00A61A41" w:rsidRPr="00A915F5">
        <w:rPr>
          <w:rStyle w:val="ezkurwreuab5ozgtqnkl"/>
          <w:i/>
          <w:sz w:val="20"/>
          <w:szCs w:val="20"/>
        </w:rPr>
        <w:t>заменив</w:t>
      </w:r>
      <w:r w:rsidR="00A61A41" w:rsidRPr="00A915F5">
        <w:rPr>
          <w:i/>
          <w:sz w:val="20"/>
          <w:szCs w:val="20"/>
        </w:rPr>
        <w:t xml:space="preserve"> </w:t>
      </w:r>
      <w:r w:rsidR="00A61A41" w:rsidRPr="00A915F5">
        <w:rPr>
          <w:rStyle w:val="ezkurwreuab5ozgtqnkl"/>
          <w:i/>
          <w:sz w:val="20"/>
          <w:szCs w:val="20"/>
        </w:rPr>
        <w:t>слова</w:t>
      </w:r>
      <w:r w:rsidR="00A61A41" w:rsidRPr="00A915F5">
        <w:rPr>
          <w:i/>
          <w:sz w:val="20"/>
          <w:szCs w:val="20"/>
        </w:rPr>
        <w:t xml:space="preserve"> </w:t>
      </w:r>
      <w:r w:rsidR="00A61A41" w:rsidRPr="00A915F5">
        <w:rPr>
          <w:rStyle w:val="ezkurwreuab5ozgtqnkl"/>
          <w:i/>
          <w:sz w:val="20"/>
          <w:szCs w:val="20"/>
        </w:rPr>
        <w:t>"внесения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и</w:t>
      </w:r>
      <w:r w:rsidR="00A61A41" w:rsidRPr="00A915F5">
        <w:rPr>
          <w:i/>
          <w:sz w:val="20"/>
          <w:szCs w:val="20"/>
        </w:rPr>
        <w:t xml:space="preserve"> </w:t>
      </w:r>
      <w:r w:rsidR="00A61A41" w:rsidRPr="00A915F5">
        <w:rPr>
          <w:rStyle w:val="ezkurwreuab5ozgtqnkl"/>
          <w:i/>
          <w:sz w:val="20"/>
          <w:szCs w:val="20"/>
        </w:rPr>
        <w:t>копии</w:t>
      </w:r>
      <w:r w:rsidR="00A61A41" w:rsidRPr="00A915F5">
        <w:rPr>
          <w:i/>
          <w:sz w:val="20"/>
          <w:szCs w:val="20"/>
        </w:rPr>
        <w:t xml:space="preserve"> </w:t>
      </w:r>
      <w:r w:rsidR="00A61A41" w:rsidRPr="00A915F5">
        <w:rPr>
          <w:rStyle w:val="ezkurwreuab5ozgtqnkl"/>
          <w:i/>
          <w:sz w:val="20"/>
          <w:szCs w:val="20"/>
        </w:rPr>
        <w:t>протокола</w:t>
      </w:r>
      <w:r w:rsidR="00A61A41" w:rsidRPr="00A915F5">
        <w:rPr>
          <w:i/>
          <w:sz w:val="20"/>
          <w:szCs w:val="20"/>
        </w:rPr>
        <w:t xml:space="preserve"> </w:t>
      </w:r>
      <w:r w:rsidR="00A61A41" w:rsidRPr="00A915F5">
        <w:rPr>
          <w:rStyle w:val="ezkurwreuab5ozgtqnkl"/>
          <w:i/>
          <w:sz w:val="20"/>
          <w:szCs w:val="20"/>
        </w:rPr>
        <w:t>в</w:t>
      </w:r>
      <w:r w:rsidR="00A61A41" w:rsidRPr="00A915F5">
        <w:rPr>
          <w:i/>
          <w:sz w:val="20"/>
          <w:szCs w:val="20"/>
        </w:rPr>
        <w:t xml:space="preserve"> </w:t>
      </w:r>
      <w:r w:rsidR="00A61A41" w:rsidRPr="00A915F5">
        <w:rPr>
          <w:rStyle w:val="ezkurwreuab5ozgtqnkl"/>
          <w:i/>
          <w:sz w:val="20"/>
          <w:szCs w:val="20"/>
        </w:rPr>
        <w:t>казначейскую</w:t>
      </w:r>
      <w:r w:rsidR="00A61A41" w:rsidRPr="00A915F5">
        <w:rPr>
          <w:i/>
          <w:sz w:val="20"/>
          <w:szCs w:val="20"/>
        </w:rPr>
        <w:t xml:space="preserve"> </w:t>
      </w:r>
      <w:r w:rsidR="00A61A41" w:rsidRPr="00A915F5">
        <w:rPr>
          <w:rStyle w:val="ezkurwreuab5ozgtqnkl"/>
          <w:i/>
          <w:sz w:val="20"/>
          <w:szCs w:val="20"/>
        </w:rPr>
        <w:t>систему</w:t>
      </w:r>
      <w:r w:rsidR="00A61A41" w:rsidRPr="00A915F5">
        <w:rPr>
          <w:i/>
          <w:sz w:val="20"/>
          <w:szCs w:val="20"/>
        </w:rPr>
        <w:t xml:space="preserve"> </w:t>
      </w:r>
      <w:r w:rsidR="00A61A41" w:rsidRPr="00A915F5">
        <w:rPr>
          <w:rStyle w:val="ezkurwreuab5ozgtqnkl"/>
          <w:i/>
          <w:sz w:val="20"/>
          <w:szCs w:val="20"/>
        </w:rPr>
        <w:t>уполномоченного органа"</w:t>
      </w:r>
      <w:r w:rsidR="00A61A41" w:rsidRPr="00A915F5">
        <w:rPr>
          <w:i/>
          <w:sz w:val="20"/>
          <w:szCs w:val="20"/>
        </w:rPr>
        <w:t xml:space="preserve"> </w:t>
      </w:r>
      <w:r w:rsidR="00A61A41" w:rsidRPr="00A915F5">
        <w:rPr>
          <w:rStyle w:val="ezkurwreuab5ozgtqnkl"/>
          <w:i/>
          <w:sz w:val="20"/>
          <w:szCs w:val="20"/>
        </w:rPr>
        <w:t>словами "выдачи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банку"</w:t>
      </w:r>
      <w:r w:rsidR="00A61A41">
        <w:rPr>
          <w:rStyle w:val="ezkurwreuab5ozgtqnkl"/>
          <w:i/>
          <w:sz w:val="20"/>
          <w:szCs w:val="20"/>
        </w:rPr>
        <w:t>.</w:t>
      </w:r>
    </w:p>
    <w:p w:rsidR="00A61A41" w:rsidRPr="00A915F5" w:rsidRDefault="00A61A41" w:rsidP="00A61A41">
      <w:pPr>
        <w:rPr>
          <w:rStyle w:val="ezkurwreuab5ozgtqnkl"/>
          <w:i/>
          <w:sz w:val="20"/>
          <w:szCs w:val="20"/>
        </w:rPr>
      </w:pPr>
    </w:p>
    <w:p w:rsidR="00F217A2" w:rsidRPr="00F217A2" w:rsidRDefault="00F217A2">
      <w:pPr>
        <w:rPr>
          <w:rFonts w:ascii="GHEA Grapalat" w:hAnsi="GHEA Grapalat"/>
          <w:vertAlign w:val="superscript"/>
        </w:rPr>
      </w:pPr>
      <w:r w:rsidRPr="00F217A2">
        <w:rPr>
          <w:rFonts w:ascii="GHEA Grapalat" w:hAnsi="GHEA Grapalat"/>
          <w:vertAlign w:val="superscript"/>
        </w:rPr>
        <w:br w:type="page"/>
      </w:r>
    </w:p>
    <w:p w:rsidR="00F217A2" w:rsidRDefault="00F217A2" w:rsidP="003B2F27">
      <w:pPr>
        <w:widowControl w:val="0"/>
        <w:tabs>
          <w:tab w:val="left" w:pos="1276"/>
        </w:tabs>
        <w:spacing w:after="160" w:line="360" w:lineRule="auto"/>
        <w:ind w:firstLine="567"/>
        <w:jc w:val="both"/>
        <w:rPr>
          <w:rFonts w:ascii="GHEA Grapalat" w:hAnsi="GHEA Grapalat"/>
        </w:rPr>
      </w:pP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16</w:t>
      </w:r>
      <w:r>
        <w:rPr>
          <w:rFonts w:ascii="GHEA Grapalat" w:hAnsi="GHEA Grapalat"/>
        </w:rPr>
        <w:t>.</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812F04">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8E019D">
        <w:rPr>
          <w:rFonts w:ascii="GHEA Grapalat" w:hAnsi="GHEA Grapalat"/>
          <w:color w:val="000000" w:themeColor="text1"/>
        </w:rPr>
        <w:t>.</w:t>
      </w:r>
      <w:r w:rsidR="008E019D" w:rsidRPr="00A44549">
        <w:rPr>
          <w:rFonts w:ascii="GHEA Grapalat" w:hAnsi="GHEA Grapalat"/>
          <w:color w:val="000000" w:themeColor="text1"/>
        </w:rPr>
        <w:t xml:space="preserve"> </w:t>
      </w:r>
      <w:r w:rsidRPr="00AD29CE">
        <w:rPr>
          <w:rFonts w:ascii="GHEA Grapalat" w:hAnsi="GHEA Grapalat"/>
        </w:rPr>
        <w:t xml:space="preserve">Если размер выделенных для исполнения договора финансовых средств превышает </w:t>
      </w:r>
      <w:r w:rsidR="003704F8">
        <w:rPr>
          <w:rFonts w:ascii="GHEA Grapalat" w:hAnsi="GHEA Grapalat"/>
        </w:rPr>
        <w:t>двадцатипяти</w:t>
      </w:r>
      <w:r w:rsidR="003704F8" w:rsidRPr="00AD29CE">
        <w:rPr>
          <w:rFonts w:ascii="GHEA Grapalat" w:hAnsi="GHEA Grapalat"/>
        </w:rPr>
        <w:t xml:space="preserve">кратный </w:t>
      </w:r>
      <w:r w:rsidRPr="00AD29CE">
        <w:rPr>
          <w:rFonts w:ascii="GHEA Grapalat" w:hAnsi="GHEA Grapalat"/>
        </w:rPr>
        <w:t>размер базовой единицы закупок, то Заказчиком будет заключенo соглашение в случае, если представленное Исполнителем в виде неустойки обеспечени</w:t>
      </w:r>
      <w:r w:rsidR="002C12AE">
        <w:rPr>
          <w:rFonts w:ascii="GHEA Grapalat" w:hAnsi="GHEA Grapalat"/>
        </w:rPr>
        <w:t>й квалификации и</w:t>
      </w:r>
      <w:r w:rsidRPr="00AD29CE">
        <w:rPr>
          <w:rFonts w:ascii="GHEA Grapalat" w:hAnsi="GHEA Grapalat"/>
        </w:rPr>
        <w:t xml:space="preserve"> договора заменяется гарантией или наличными деньгами, с учетом требований </w:t>
      </w:r>
      <w:r w:rsidR="00FD4924" w:rsidRPr="00AD29CE">
        <w:rPr>
          <w:rFonts w:ascii="GHEA Grapalat" w:hAnsi="GHEA Grapalat"/>
        </w:rPr>
        <w:t>абзаца "</w:t>
      </w:r>
      <w:r w:rsidR="00FD4924">
        <w:rPr>
          <w:rFonts w:ascii="GHEA Grapalat" w:hAnsi="GHEA Grapalat"/>
        </w:rPr>
        <w:t>в</w:t>
      </w:r>
      <w:r w:rsidR="00FD4924" w:rsidRPr="00AD29CE">
        <w:rPr>
          <w:rFonts w:ascii="GHEA Grapalat" w:hAnsi="GHEA Grapalat"/>
        </w:rPr>
        <w:t>" подпункта</w:t>
      </w:r>
      <w:r w:rsidR="008A7C50">
        <w:rPr>
          <w:rFonts w:ascii="GHEA Grapalat" w:hAnsi="GHEA Grapalat"/>
        </w:rPr>
        <w:t xml:space="preserve"> 1 и</w:t>
      </w:r>
      <w:r w:rsidR="00FD4924" w:rsidRPr="00AD29CE">
        <w:rPr>
          <w:rFonts w:ascii="GHEA Grapalat" w:hAnsi="GHEA Grapalat"/>
        </w:rPr>
        <w:t xml:space="preserve"> </w:t>
      </w:r>
      <w:r w:rsidRPr="00AD29CE">
        <w:rPr>
          <w:rFonts w:ascii="GHEA Grapalat" w:hAnsi="GHEA Grapalat"/>
        </w:rPr>
        <w:t>абзаца "б" подпункта 1</w:t>
      </w:r>
      <w:r w:rsidR="002C12AE">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Pr>
          <w:rFonts w:ascii="GHEA Grapalat" w:hAnsi="GHEA Grapalat"/>
        </w:rPr>
        <w:t>й</w:t>
      </w:r>
      <w:r w:rsidRPr="00AD29CE">
        <w:rPr>
          <w:rFonts w:ascii="GHEA Grapalat" w:hAnsi="GHEA Grapalat"/>
        </w:rPr>
        <w:t xml:space="preserve"> </w:t>
      </w:r>
      <w:r w:rsidR="00A15315">
        <w:rPr>
          <w:rFonts w:ascii="GHEA Grapalat" w:hAnsi="GHEA Grapalat"/>
        </w:rPr>
        <w:t xml:space="preserve">квалификации и </w:t>
      </w:r>
      <w:r w:rsidRPr="00AD29CE">
        <w:rPr>
          <w:rFonts w:ascii="GHEA Grapalat" w:hAnsi="GHEA Grapalat"/>
        </w:rPr>
        <w:t>договора представленн</w:t>
      </w:r>
      <w:r w:rsidR="00A27144">
        <w:rPr>
          <w:rFonts w:ascii="GHEA Grapalat" w:hAnsi="GHEA Grapalat"/>
        </w:rPr>
        <w:t>ых</w:t>
      </w:r>
      <w:r w:rsidRPr="00AD29CE">
        <w:rPr>
          <w:rFonts w:ascii="GHEA Grapalat" w:hAnsi="GHEA Grapalat"/>
        </w:rPr>
        <w:t xml:space="preserve"> в виде неустойки, также представляет Заказчику нов</w:t>
      </w:r>
      <w:r w:rsidR="00A15315">
        <w:rPr>
          <w:rFonts w:ascii="GHEA Grapalat" w:hAnsi="GHEA Grapalat"/>
        </w:rPr>
        <w:t>ые</w:t>
      </w:r>
      <w:r w:rsidRPr="00AD29CE">
        <w:rPr>
          <w:rFonts w:ascii="GHEA Grapalat" w:hAnsi="GHEA Grapalat"/>
        </w:rPr>
        <w:t xml:space="preserve"> обеспечени</w:t>
      </w:r>
      <w:r w:rsidR="00A15315">
        <w:rPr>
          <w:rFonts w:ascii="GHEA Grapalat" w:hAnsi="GHEA Grapalat"/>
        </w:rPr>
        <w:t>я</w:t>
      </w:r>
      <w:r w:rsidRPr="00AD29CE">
        <w:rPr>
          <w:rFonts w:ascii="GHEA Grapalat" w:hAnsi="GHEA Grapalat"/>
        </w:rPr>
        <w:t xml:space="preserve"> в течение </w:t>
      </w:r>
      <w:r w:rsidR="00915B58">
        <w:rPr>
          <w:rFonts w:ascii="GHEA Grapalat" w:hAnsi="GHEA Grapalat"/>
          <w:lang w:val="hy-AM"/>
        </w:rPr>
        <w:t xml:space="preserve">  </w:t>
      </w:r>
      <w:r w:rsidR="003D4660">
        <w:rPr>
          <w:rFonts w:ascii="GHEA Grapalat" w:hAnsi="GHEA Grapalat"/>
        </w:rPr>
        <w:t>-------</w:t>
      </w:r>
      <w:r w:rsidR="00915B58">
        <w:rPr>
          <w:rFonts w:ascii="GHEA Grapalat" w:hAnsi="GHEA Grapalat"/>
          <w:lang w:val="hy-AM"/>
        </w:rPr>
        <w:t xml:space="preserve"> </w:t>
      </w:r>
      <w:r w:rsidRPr="00AD29CE">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23" w:author="Inesa Kocharyan" w:date="2025-02-07T11:38:00Z">
        <w:r w:rsidR="003A45B5">
          <w:rPr>
            <w:rStyle w:val="FootnoteReference"/>
            <w:rFonts w:ascii="GHEA Grapalat" w:hAnsi="GHEA Grapalat"/>
          </w:rPr>
          <w:t xml:space="preserve"> </w:t>
        </w:r>
      </w:ins>
      <w:r w:rsidR="003A45B5">
        <w:rPr>
          <w:rStyle w:val="FootnoteReference"/>
          <w:rFonts w:ascii="GHEA Grapalat" w:hAnsi="GHEA Grapalat"/>
        </w:rPr>
        <w:t>26</w:t>
      </w:r>
    </w:p>
    <w:p w:rsidR="003B2F27" w:rsidRPr="00AD29CE" w:rsidRDefault="003B2F27" w:rsidP="003B2F27">
      <w:pPr>
        <w:widowControl w:val="0"/>
        <w:spacing w:after="160" w:line="360" w:lineRule="auto"/>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rsidTr="005B7138">
        <w:trPr>
          <w:jc w:val="center"/>
        </w:trPr>
        <w:tc>
          <w:tcPr>
            <w:tcW w:w="4536" w:type="dxa"/>
          </w:tcPr>
          <w:p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5B7138">
            <w:pPr>
              <w:widowControl w:val="0"/>
              <w:spacing w:after="160" w:line="360" w:lineRule="auto"/>
              <w:jc w:val="center"/>
              <w:rPr>
                <w:rFonts w:ascii="GHEA Grapalat" w:hAnsi="GHEA Grapalat"/>
                <w:sz w:val="22"/>
                <w:lang w:val="en-US"/>
              </w:rPr>
            </w:pPr>
          </w:p>
          <w:p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5B7138">
            <w:pPr>
              <w:widowControl w:val="0"/>
              <w:spacing w:after="160" w:line="360" w:lineRule="auto"/>
              <w:jc w:val="center"/>
              <w:rPr>
                <w:rFonts w:ascii="GHEA Grapalat" w:hAnsi="GHEA Grapalat"/>
                <w:sz w:val="22"/>
                <w:lang w:val="en-US"/>
              </w:rPr>
            </w:pPr>
          </w:p>
          <w:p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C51467" w:rsidTr="005B7138">
        <w:trPr>
          <w:jc w:val="center"/>
        </w:trPr>
        <w:tc>
          <w:tcPr>
            <w:tcW w:w="4536" w:type="dxa"/>
          </w:tcPr>
          <w:p w:rsidR="00C51467" w:rsidRPr="00C51467" w:rsidRDefault="00C51467" w:rsidP="005B7138">
            <w:pPr>
              <w:widowControl w:val="0"/>
              <w:spacing w:after="160" w:line="360" w:lineRule="auto"/>
              <w:jc w:val="center"/>
              <w:rPr>
                <w:rFonts w:ascii="GHEA Grapalat" w:hAnsi="GHEA Grapalat"/>
                <w:b/>
                <w:sz w:val="22"/>
              </w:rPr>
            </w:pPr>
          </w:p>
        </w:tc>
        <w:tc>
          <w:tcPr>
            <w:tcW w:w="4111" w:type="dxa"/>
          </w:tcPr>
          <w:p w:rsidR="00C51467" w:rsidRPr="00C51467" w:rsidRDefault="00C51467" w:rsidP="005B7138">
            <w:pPr>
              <w:widowControl w:val="0"/>
              <w:spacing w:after="160" w:line="360" w:lineRule="auto"/>
              <w:jc w:val="center"/>
              <w:rPr>
                <w:rFonts w:ascii="GHEA Grapalat" w:hAnsi="GHEA Grapalat"/>
                <w:b/>
                <w:sz w:val="22"/>
              </w:rPr>
            </w:pPr>
          </w:p>
        </w:tc>
      </w:tr>
    </w:tbl>
    <w:p w:rsidR="003A45B5" w:rsidRPr="006F5F33" w:rsidRDefault="003A45B5" w:rsidP="003A45B5">
      <w:pPr>
        <w:pStyle w:val="FootnoteText"/>
        <w:jc w:val="both"/>
        <w:rPr>
          <w:rFonts w:ascii="GHEA Grapalat" w:hAnsi="GHEA Grapalat"/>
        </w:rPr>
      </w:pPr>
      <w:r w:rsidRPr="00C51467">
        <w:rPr>
          <w:rFonts w:ascii="GHEA Grapalat" w:hAnsi="GHEA Grapalat"/>
          <w:i/>
          <w:vertAlign w:val="superscript"/>
        </w:rPr>
        <w:lastRenderedPageBreak/>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3A45B5" w:rsidRPr="009E00B3" w:rsidRDefault="003A45B5" w:rsidP="003A45B5">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637AB3" w:rsidRPr="00124BE9" w:rsidRDefault="003A45B5" w:rsidP="00637AB3">
      <w:pPr>
        <w:pStyle w:val="FootnoteText"/>
        <w:widowControl w:val="0"/>
        <w:jc w:val="both"/>
        <w:rPr>
          <w:rFonts w:ascii="GHEA Grapalat" w:hAnsi="GHEA Grapalat"/>
          <w:i/>
          <w:lang w:val="hy-AM" w:eastAsia="en-US"/>
        </w:rPr>
      </w:pPr>
      <w:r w:rsidRPr="009E00B3">
        <w:rPr>
          <w:rFonts w:ascii="GHEA Grapalat" w:hAnsi="GHEA Grapalat"/>
          <w:i/>
          <w:lang w:eastAsia="en-US"/>
        </w:rPr>
        <w:tab/>
      </w:r>
      <w:r w:rsidR="00637AB3" w:rsidRPr="00060567">
        <w:rPr>
          <w:rStyle w:val="ezkurwreuab5ozgtqnkl"/>
          <w:rFonts w:ascii="Cambria" w:hAnsi="Cambria" w:cs="Cambria"/>
          <w:i/>
        </w:rPr>
        <w:t>Срок</w:t>
      </w:r>
      <w:r w:rsidR="00637AB3" w:rsidRPr="00060567">
        <w:rPr>
          <w:rStyle w:val="ezkurwreuab5ozgtqnkl"/>
          <w:i/>
        </w:rPr>
        <w:t xml:space="preserve">, </w:t>
      </w:r>
      <w:r w:rsidR="00637AB3" w:rsidRPr="00060567">
        <w:rPr>
          <w:rStyle w:val="ezkurwreuab5ozgtqnkl"/>
          <w:rFonts w:ascii="Cambria" w:hAnsi="Cambria" w:cs="Cambria"/>
          <w:i/>
        </w:rPr>
        <w:t>установленный</w:t>
      </w:r>
      <w:r w:rsidR="00637AB3" w:rsidRPr="00060567">
        <w:rPr>
          <w:i/>
        </w:rPr>
        <w:t xml:space="preserve"> </w:t>
      </w:r>
      <w:r w:rsidR="00637AB3">
        <w:rPr>
          <w:rFonts w:ascii="Cambria" w:hAnsi="Cambria"/>
          <w:i/>
        </w:rPr>
        <w:t xml:space="preserve">в </w:t>
      </w:r>
      <w:r w:rsidR="00637AB3" w:rsidRPr="00060567">
        <w:rPr>
          <w:rStyle w:val="ezkurwreuab5ozgtqnkl"/>
          <w:i/>
        </w:rPr>
        <w:t>5</w:t>
      </w:r>
      <w:r w:rsidR="00637AB3">
        <w:rPr>
          <w:rStyle w:val="ezkurwreuab5ozgtqnkl"/>
          <w:rFonts w:asciiTheme="minorHAnsi" w:hAnsiTheme="minorHAnsi"/>
          <w:i/>
        </w:rPr>
        <w:t>-ом</w:t>
      </w:r>
      <w:r w:rsidR="00637AB3" w:rsidRPr="00060567">
        <w:rPr>
          <w:i/>
        </w:rPr>
        <w:t xml:space="preserve"> </w:t>
      </w:r>
      <w:r w:rsidR="00637AB3" w:rsidRPr="00060567">
        <w:rPr>
          <w:rStyle w:val="ezkurwreuab5ozgtqnkl"/>
          <w:rFonts w:ascii="Cambria" w:hAnsi="Cambria" w:cs="Cambria"/>
          <w:i/>
        </w:rPr>
        <w:t>предложении настоящего</w:t>
      </w:r>
      <w:r w:rsidR="00637AB3" w:rsidRPr="00060567">
        <w:rPr>
          <w:i/>
        </w:rPr>
        <w:t xml:space="preserve"> </w:t>
      </w:r>
      <w:r w:rsidR="00637AB3" w:rsidRPr="00060567">
        <w:rPr>
          <w:rStyle w:val="ezkurwreuab5ozgtqnkl"/>
          <w:rFonts w:ascii="Cambria" w:hAnsi="Cambria" w:cs="Cambria"/>
          <w:i/>
        </w:rPr>
        <w:t>пункта</w:t>
      </w:r>
      <w:r w:rsidR="00637AB3" w:rsidRPr="00060567">
        <w:rPr>
          <w:i/>
        </w:rPr>
        <w:t xml:space="preserve">, </w:t>
      </w:r>
      <w:r w:rsidR="00637AB3" w:rsidRPr="00060567">
        <w:rPr>
          <w:rStyle w:val="ezkurwreuab5ozgtqnkl"/>
          <w:rFonts w:ascii="Cambria" w:hAnsi="Cambria" w:cs="Cambria"/>
          <w:i/>
        </w:rPr>
        <w:t>не</w:t>
      </w:r>
      <w:r w:rsidR="00637AB3" w:rsidRPr="00060567">
        <w:rPr>
          <w:i/>
        </w:rPr>
        <w:t xml:space="preserve"> </w:t>
      </w:r>
      <w:r w:rsidR="00637AB3" w:rsidRPr="00060567">
        <w:rPr>
          <w:rStyle w:val="ezkurwreuab5ozgtqnkl"/>
          <w:rFonts w:ascii="Cambria" w:hAnsi="Cambria" w:cs="Cambria"/>
          <w:i/>
        </w:rPr>
        <w:t>может</w:t>
      </w:r>
      <w:r w:rsidR="00637AB3" w:rsidRPr="00060567">
        <w:rPr>
          <w:rStyle w:val="ezkurwreuab5ozgtqnkl"/>
          <w:i/>
        </w:rPr>
        <w:t xml:space="preserve"> </w:t>
      </w:r>
      <w:r w:rsidR="00637AB3" w:rsidRPr="00060567">
        <w:rPr>
          <w:rStyle w:val="ezkurwreuab5ozgtqnkl"/>
          <w:rFonts w:ascii="Cambria" w:hAnsi="Cambria" w:cs="Cambria"/>
          <w:i/>
        </w:rPr>
        <w:t>быть</w:t>
      </w:r>
      <w:r w:rsidR="00637AB3" w:rsidRPr="00060567">
        <w:rPr>
          <w:rStyle w:val="ezkurwreuab5ozgtqnkl"/>
          <w:i/>
        </w:rPr>
        <w:t xml:space="preserve"> </w:t>
      </w:r>
      <w:r w:rsidR="00637AB3" w:rsidRPr="00060567">
        <w:rPr>
          <w:rStyle w:val="ezkurwreuab5ozgtqnkl"/>
          <w:rFonts w:ascii="Cambria" w:hAnsi="Cambria" w:cs="Cambria"/>
          <w:i/>
        </w:rPr>
        <w:t>менее</w:t>
      </w:r>
      <w:r w:rsidR="00637AB3" w:rsidRPr="00060567">
        <w:rPr>
          <w:i/>
        </w:rPr>
        <w:t xml:space="preserve"> </w:t>
      </w:r>
      <w:r w:rsidR="00637AB3" w:rsidRPr="00060567">
        <w:rPr>
          <w:rStyle w:val="ezkurwreuab5ozgtqnkl"/>
          <w:i/>
        </w:rPr>
        <w:t>10</w:t>
      </w:r>
      <w:r w:rsidR="00637AB3" w:rsidRPr="00060567">
        <w:rPr>
          <w:i/>
        </w:rPr>
        <w:t xml:space="preserve"> </w:t>
      </w:r>
      <w:r w:rsidR="00637AB3" w:rsidRPr="00060567">
        <w:rPr>
          <w:rStyle w:val="ezkurwreuab5ozgtqnkl"/>
          <w:rFonts w:ascii="Cambria" w:hAnsi="Cambria" w:cs="Cambria"/>
          <w:i/>
        </w:rPr>
        <w:t>рабочих</w:t>
      </w:r>
      <w:r w:rsidR="00637AB3" w:rsidRPr="00060567">
        <w:rPr>
          <w:i/>
        </w:rPr>
        <w:t xml:space="preserve"> </w:t>
      </w:r>
      <w:r w:rsidR="00637AB3" w:rsidRPr="00060567">
        <w:rPr>
          <w:rStyle w:val="ezkurwreuab5ozgtqnkl"/>
          <w:rFonts w:ascii="Cambria" w:hAnsi="Cambria" w:cs="Cambria"/>
          <w:i/>
        </w:rPr>
        <w:t>дней</w:t>
      </w:r>
      <w:r w:rsidR="00637AB3">
        <w:rPr>
          <w:rStyle w:val="ezkurwreuab5ozgtqnkl"/>
          <w:rFonts w:ascii="Cambria" w:hAnsi="Cambria" w:cs="Cambria"/>
          <w:i/>
          <w:lang w:val="hy-AM"/>
        </w:rPr>
        <w:t>.</w:t>
      </w:r>
    </w:p>
    <w:p w:rsidR="003A45B5" w:rsidRPr="003D4660" w:rsidRDefault="003A45B5" w:rsidP="003A45B5">
      <w:pPr>
        <w:pStyle w:val="FootnoteText"/>
        <w:jc w:val="both"/>
        <w:rPr>
          <w:rFonts w:ascii="GHEA Grapalat" w:hAnsi="GHEA Grapalat"/>
          <w:i/>
          <w:lang w:val="hy-AM" w:eastAsia="en-US"/>
        </w:rPr>
      </w:pPr>
    </w:p>
    <w:p w:rsidR="003A45B5" w:rsidRPr="00AD29CE" w:rsidDel="003A45B5" w:rsidRDefault="003A45B5" w:rsidP="003B2F27">
      <w:pPr>
        <w:widowControl w:val="0"/>
        <w:spacing w:after="160" w:line="360" w:lineRule="auto"/>
        <w:ind w:firstLine="709"/>
        <w:jc w:val="center"/>
        <w:rPr>
          <w:del w:id="24" w:author="Inesa Kocharyan" w:date="2025-02-07T11:39:00Z"/>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A20B8E" w:rsidRDefault="003B2F27" w:rsidP="003B2F27">
      <w:pPr>
        <w:rPr>
          <w:rFonts w:ascii="GHEA Grapalat" w:hAnsi="GHEA Grapalat"/>
        </w:rPr>
      </w:pPr>
      <w:r>
        <w:rPr>
          <w:rFonts w:ascii="GHEA Grapalat" w:hAnsi="GHEA Grapalat"/>
        </w:rPr>
        <w:br w:type="page"/>
      </w:r>
    </w:p>
    <w:p w:rsidR="00A20B8E" w:rsidRDefault="00A20B8E" w:rsidP="003B2F27">
      <w:pPr>
        <w:rPr>
          <w:rFonts w:ascii="GHEA Grapalat" w:hAnsi="GHEA Grapalat"/>
        </w:rPr>
      </w:pPr>
    </w:p>
    <w:p w:rsidR="00A20B8E" w:rsidRDefault="00A20B8E" w:rsidP="003B2F27">
      <w:pPr>
        <w:rPr>
          <w:rFonts w:ascii="GHEA Grapalat" w:hAnsi="GHEA Grapalat"/>
        </w:rPr>
      </w:pPr>
    </w:p>
    <w:p w:rsidR="00A20B8E" w:rsidRDefault="00A20B8E" w:rsidP="003B2F27">
      <w:pPr>
        <w:rPr>
          <w:rFonts w:ascii="GHEA Grapalat" w:hAnsi="GHEA Grapalat"/>
        </w:rPr>
      </w:pPr>
    </w:p>
    <w:p w:rsidR="00A20B8E" w:rsidRDefault="00A20B8E" w:rsidP="003B2F27">
      <w:pPr>
        <w:rPr>
          <w:rFonts w:ascii="GHEA Grapalat" w:hAnsi="GHEA Grapalat"/>
        </w:rPr>
      </w:pPr>
    </w:p>
    <w:p w:rsidR="00A20B8E" w:rsidRDefault="00A20B8E" w:rsidP="003B2F27">
      <w:pPr>
        <w:rPr>
          <w:rFonts w:ascii="GHEA Grapalat" w:hAnsi="GHEA Grapalat"/>
        </w:rPr>
      </w:pPr>
    </w:p>
    <w:p w:rsidR="00A20B8E" w:rsidRDefault="00A20B8E" w:rsidP="003B2F27">
      <w:pPr>
        <w:rPr>
          <w:rFonts w:ascii="GHEA Grapalat" w:hAnsi="GHEA Grapalat"/>
        </w:rPr>
      </w:pPr>
    </w:p>
    <w:p w:rsidR="00A20B8E" w:rsidRDefault="00A20B8E" w:rsidP="003B2F27">
      <w:pPr>
        <w:rPr>
          <w:rFonts w:ascii="GHEA Grapalat" w:hAnsi="GHEA Grapalat"/>
        </w:rPr>
      </w:pPr>
    </w:p>
    <w:p w:rsidR="00A20B8E" w:rsidRDefault="00A20B8E" w:rsidP="003B2F27">
      <w:pPr>
        <w:rPr>
          <w:rFonts w:ascii="GHEA Grapalat" w:hAnsi="GHEA Grapalat"/>
        </w:rPr>
      </w:pPr>
    </w:p>
    <w:p w:rsidR="00A20B8E" w:rsidRDefault="00A20B8E" w:rsidP="003B2F27">
      <w:pPr>
        <w:rPr>
          <w:rFonts w:ascii="GHEA Grapalat" w:hAnsi="GHEA Grapalat"/>
        </w:rPr>
      </w:pPr>
    </w:p>
    <w:p w:rsidR="00A20B8E" w:rsidRDefault="00A20B8E" w:rsidP="003B2F27">
      <w:pPr>
        <w:rPr>
          <w:rFonts w:ascii="GHEA Grapalat" w:hAnsi="GHEA Grapalat"/>
        </w:rPr>
      </w:pPr>
    </w:p>
    <w:p w:rsidR="00A20B8E" w:rsidRDefault="00A20B8E" w:rsidP="003B2F27">
      <w:pPr>
        <w:rPr>
          <w:rFonts w:ascii="GHEA Grapalat" w:hAnsi="GHEA Grapalat"/>
        </w:rPr>
      </w:pPr>
    </w:p>
    <w:p w:rsidR="00A20B8E" w:rsidRDefault="00A20B8E" w:rsidP="003B2F27">
      <w:pPr>
        <w:rPr>
          <w:rFonts w:ascii="GHEA Grapalat" w:hAnsi="GHEA Grapalat"/>
        </w:rPr>
      </w:pPr>
    </w:p>
    <w:p w:rsidR="00A20B8E" w:rsidRDefault="00A20B8E" w:rsidP="003B2F27">
      <w:pPr>
        <w:rPr>
          <w:rFonts w:ascii="GHEA Grapalat" w:hAnsi="GHEA Grapalat"/>
        </w:rPr>
      </w:pPr>
    </w:p>
    <w:p w:rsidR="00CF12C9" w:rsidRDefault="00CF12C9" w:rsidP="003B2F27">
      <w:pPr>
        <w:rPr>
          <w:rFonts w:ascii="GHEA Grapalat" w:hAnsi="GHEA Grapalat"/>
        </w:rPr>
        <w:sectPr w:rsidR="00CF12C9" w:rsidSect="00302A3A">
          <w:footerReference w:type="default" r:id="rId15"/>
          <w:footnotePr>
            <w:pos w:val="beneathText"/>
          </w:footnotePr>
          <w:pgSz w:w="11907" w:h="16840" w:code="9"/>
          <w:pgMar w:top="426" w:right="1418" w:bottom="851" w:left="1418" w:header="561" w:footer="561" w:gutter="0"/>
          <w:cols w:space="720"/>
          <w:titlePg/>
          <w:docGrid w:linePitch="326"/>
        </w:sectPr>
      </w:pPr>
    </w:p>
    <w:p w:rsidR="00CF12C9" w:rsidRDefault="00CF12C9" w:rsidP="00CF12C9">
      <w:pPr>
        <w:rPr>
          <w:rFonts w:ascii="GHEA Grapalat" w:hAnsi="GHEA Grapalat"/>
        </w:rPr>
      </w:pPr>
    </w:p>
    <w:p w:rsidR="00CF12C9" w:rsidRPr="00AD29CE" w:rsidRDefault="00CF12C9" w:rsidP="00CF12C9">
      <w:pPr>
        <w:widowControl w:val="0"/>
        <w:spacing w:after="160"/>
        <w:jc w:val="right"/>
        <w:rPr>
          <w:rFonts w:ascii="GHEA Grapalat" w:hAnsi="GHEA Grapalat"/>
          <w:i/>
        </w:rPr>
      </w:pPr>
      <w:r w:rsidRPr="00AD29CE">
        <w:rPr>
          <w:rFonts w:ascii="GHEA Grapalat" w:hAnsi="GHEA Grapalat"/>
          <w:i/>
        </w:rPr>
        <w:t>Приложение № 1</w:t>
      </w:r>
    </w:p>
    <w:p w:rsidR="00CF12C9" w:rsidRPr="00AD29CE" w:rsidRDefault="00CF12C9" w:rsidP="00CF12C9">
      <w:pPr>
        <w:widowControl w:val="0"/>
        <w:spacing w:after="16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CF12C9" w:rsidRPr="00E40AC8" w:rsidRDefault="00CF12C9" w:rsidP="00CF12C9">
      <w:pPr>
        <w:widowControl w:val="0"/>
        <w:spacing w:after="160"/>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p>
    <w:p w:rsidR="00CF12C9" w:rsidRPr="00AD29CE" w:rsidRDefault="00CF12C9" w:rsidP="00CF12C9">
      <w:pPr>
        <w:widowControl w:val="0"/>
        <w:spacing w:after="160"/>
        <w:jc w:val="right"/>
        <w:rPr>
          <w:rFonts w:ascii="GHEA Grapalat" w:hAnsi="GHEA Grapalat"/>
        </w:rPr>
      </w:pPr>
      <w:r w:rsidRPr="00AD29CE">
        <w:rPr>
          <w:rFonts w:ascii="GHEA Grapalat" w:hAnsi="GHEA Grapalat"/>
        </w:rPr>
        <w:t>драмов РА</w:t>
      </w:r>
    </w:p>
    <w:tbl>
      <w:tblPr>
        <w:tblW w:w="122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2"/>
        <w:gridCol w:w="1058"/>
        <w:gridCol w:w="1846"/>
        <w:gridCol w:w="1606"/>
        <w:gridCol w:w="1174"/>
        <w:gridCol w:w="1355"/>
        <w:gridCol w:w="1477"/>
        <w:gridCol w:w="822"/>
        <w:gridCol w:w="1153"/>
        <w:gridCol w:w="1395"/>
      </w:tblGrid>
      <w:tr w:rsidR="00CF12C9" w:rsidRPr="00E40AC8" w:rsidTr="00857DAA">
        <w:trPr>
          <w:trHeight w:val="422"/>
          <w:jc w:val="center"/>
        </w:trPr>
        <w:tc>
          <w:tcPr>
            <w:tcW w:w="822" w:type="dxa"/>
          </w:tcPr>
          <w:p w:rsidR="00CF12C9" w:rsidRPr="00E40AC8" w:rsidRDefault="00CF12C9" w:rsidP="00857DAA">
            <w:pPr>
              <w:widowControl w:val="0"/>
              <w:spacing w:after="120"/>
              <w:jc w:val="center"/>
              <w:rPr>
                <w:rFonts w:ascii="GHEA Grapalat" w:hAnsi="GHEA Grapalat"/>
                <w:sz w:val="20"/>
              </w:rPr>
            </w:pPr>
          </w:p>
        </w:tc>
        <w:tc>
          <w:tcPr>
            <w:tcW w:w="11454" w:type="dxa"/>
            <w:gridSpan w:val="9"/>
          </w:tcPr>
          <w:p w:rsidR="00CF12C9" w:rsidRPr="00E40AC8" w:rsidRDefault="00CF12C9" w:rsidP="00857DAA">
            <w:pPr>
              <w:widowControl w:val="0"/>
              <w:spacing w:after="120"/>
              <w:jc w:val="center"/>
              <w:rPr>
                <w:rFonts w:ascii="GHEA Grapalat" w:hAnsi="GHEA Grapalat"/>
                <w:sz w:val="20"/>
              </w:rPr>
            </w:pPr>
            <w:r w:rsidRPr="00E40AC8">
              <w:rPr>
                <w:rFonts w:ascii="GHEA Grapalat" w:hAnsi="GHEA Grapalat"/>
                <w:sz w:val="20"/>
              </w:rPr>
              <w:t>Услуги</w:t>
            </w:r>
          </w:p>
        </w:tc>
      </w:tr>
      <w:tr w:rsidR="00CF12C9" w:rsidRPr="00E40AC8" w:rsidTr="00857DAA">
        <w:trPr>
          <w:trHeight w:val="247"/>
          <w:jc w:val="center"/>
        </w:trPr>
        <w:tc>
          <w:tcPr>
            <w:tcW w:w="1880" w:type="dxa"/>
            <w:gridSpan w:val="2"/>
            <w:vMerge w:val="restart"/>
            <w:vAlign w:val="center"/>
          </w:tcPr>
          <w:p w:rsidR="00CF12C9" w:rsidRPr="00E40AC8" w:rsidRDefault="00CF12C9" w:rsidP="00857DAA">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vAlign w:val="center"/>
          </w:tcPr>
          <w:p w:rsidR="00CF12C9" w:rsidRPr="00E40AC8" w:rsidRDefault="00CF12C9" w:rsidP="00857DAA">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606" w:type="dxa"/>
            <w:vMerge w:val="restart"/>
            <w:vAlign w:val="center"/>
          </w:tcPr>
          <w:p w:rsidR="00CF12C9" w:rsidRPr="00E40AC8" w:rsidRDefault="00CF12C9" w:rsidP="00857DAA">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4" w:type="dxa"/>
            <w:vMerge w:val="restart"/>
            <w:vAlign w:val="center"/>
          </w:tcPr>
          <w:p w:rsidR="00CF12C9" w:rsidRPr="00E40AC8" w:rsidRDefault="00CF12C9" w:rsidP="00857DAA">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55" w:type="dxa"/>
            <w:vMerge w:val="restart"/>
            <w:vAlign w:val="center"/>
          </w:tcPr>
          <w:p w:rsidR="00CF12C9" w:rsidRPr="00E40AC8" w:rsidRDefault="00CF12C9" w:rsidP="00857DAA">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2" w:type="dxa"/>
            <w:vMerge w:val="restart"/>
          </w:tcPr>
          <w:p w:rsidR="00CF12C9" w:rsidRPr="00E40AC8" w:rsidRDefault="00CF12C9" w:rsidP="00857DAA">
            <w:pPr>
              <w:widowControl w:val="0"/>
              <w:spacing w:after="120"/>
              <w:jc w:val="center"/>
              <w:rPr>
                <w:rFonts w:ascii="GHEA Grapalat" w:hAnsi="GHEA Grapalat"/>
                <w:sz w:val="20"/>
              </w:rPr>
            </w:pPr>
            <w:r w:rsidRPr="00EA5A28">
              <w:rPr>
                <w:rFonts w:ascii="GHEA Grapalat" w:hAnsi="GHEA Grapalat"/>
                <w:sz w:val="20"/>
              </w:rPr>
              <w:t>Общая максимальная цена контракта / драм</w:t>
            </w:r>
            <w:r>
              <w:t xml:space="preserve"> </w:t>
            </w:r>
            <w:r>
              <w:rPr>
                <w:rStyle w:val="ezkurwreuab5ozgtqnkl"/>
              </w:rPr>
              <w:t>РА</w:t>
            </w:r>
          </w:p>
        </w:tc>
        <w:tc>
          <w:tcPr>
            <w:tcW w:w="822" w:type="dxa"/>
            <w:vMerge w:val="restart"/>
            <w:vAlign w:val="center"/>
          </w:tcPr>
          <w:p w:rsidR="00CF12C9" w:rsidRPr="00E40AC8" w:rsidRDefault="00CF12C9" w:rsidP="00857DAA">
            <w:pPr>
              <w:widowControl w:val="0"/>
              <w:spacing w:after="120"/>
              <w:jc w:val="center"/>
              <w:rPr>
                <w:rFonts w:ascii="GHEA Grapalat" w:hAnsi="GHEA Grapalat"/>
                <w:sz w:val="20"/>
              </w:rPr>
            </w:pPr>
            <w:r w:rsidRPr="00E40AC8">
              <w:rPr>
                <w:rFonts w:ascii="GHEA Grapalat" w:hAnsi="GHEA Grapalat"/>
                <w:sz w:val="20"/>
              </w:rPr>
              <w:t>общий объем</w:t>
            </w:r>
          </w:p>
        </w:tc>
        <w:tc>
          <w:tcPr>
            <w:tcW w:w="2771" w:type="dxa"/>
            <w:gridSpan w:val="2"/>
            <w:vAlign w:val="center"/>
          </w:tcPr>
          <w:p w:rsidR="00CF12C9" w:rsidRPr="00E40AC8" w:rsidRDefault="00CF12C9" w:rsidP="00857DAA">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CF12C9" w:rsidRPr="00E40AC8" w:rsidTr="00857DAA">
        <w:trPr>
          <w:trHeight w:val="501"/>
          <w:jc w:val="center"/>
        </w:trPr>
        <w:tc>
          <w:tcPr>
            <w:tcW w:w="1880" w:type="dxa"/>
            <w:gridSpan w:val="2"/>
            <w:vMerge/>
            <w:vAlign w:val="center"/>
          </w:tcPr>
          <w:p w:rsidR="00CF12C9" w:rsidRPr="00E40AC8" w:rsidRDefault="00CF12C9" w:rsidP="00857DAA">
            <w:pPr>
              <w:widowControl w:val="0"/>
              <w:spacing w:after="120"/>
              <w:jc w:val="center"/>
              <w:rPr>
                <w:rFonts w:ascii="GHEA Grapalat" w:hAnsi="GHEA Grapalat"/>
                <w:sz w:val="20"/>
              </w:rPr>
            </w:pPr>
          </w:p>
        </w:tc>
        <w:tc>
          <w:tcPr>
            <w:tcW w:w="1846" w:type="dxa"/>
            <w:vMerge/>
            <w:vAlign w:val="center"/>
          </w:tcPr>
          <w:p w:rsidR="00CF12C9" w:rsidRPr="00E40AC8" w:rsidRDefault="00CF12C9" w:rsidP="00857DAA">
            <w:pPr>
              <w:widowControl w:val="0"/>
              <w:spacing w:after="120"/>
              <w:jc w:val="center"/>
              <w:rPr>
                <w:rFonts w:ascii="GHEA Grapalat" w:hAnsi="GHEA Grapalat"/>
                <w:sz w:val="20"/>
              </w:rPr>
            </w:pPr>
          </w:p>
        </w:tc>
        <w:tc>
          <w:tcPr>
            <w:tcW w:w="1606" w:type="dxa"/>
            <w:vMerge/>
            <w:vAlign w:val="center"/>
          </w:tcPr>
          <w:p w:rsidR="00CF12C9" w:rsidRPr="00E40AC8" w:rsidRDefault="00CF12C9" w:rsidP="00857DAA">
            <w:pPr>
              <w:widowControl w:val="0"/>
              <w:spacing w:after="120"/>
              <w:jc w:val="center"/>
              <w:rPr>
                <w:rFonts w:ascii="GHEA Grapalat" w:hAnsi="GHEA Grapalat"/>
                <w:sz w:val="20"/>
              </w:rPr>
            </w:pPr>
          </w:p>
        </w:tc>
        <w:tc>
          <w:tcPr>
            <w:tcW w:w="1174" w:type="dxa"/>
            <w:vMerge/>
            <w:vAlign w:val="center"/>
          </w:tcPr>
          <w:p w:rsidR="00CF12C9" w:rsidRPr="00E40AC8" w:rsidRDefault="00CF12C9" w:rsidP="00857DAA">
            <w:pPr>
              <w:widowControl w:val="0"/>
              <w:spacing w:after="120"/>
              <w:jc w:val="center"/>
              <w:rPr>
                <w:rFonts w:ascii="GHEA Grapalat" w:hAnsi="GHEA Grapalat"/>
                <w:sz w:val="20"/>
              </w:rPr>
            </w:pPr>
          </w:p>
        </w:tc>
        <w:tc>
          <w:tcPr>
            <w:tcW w:w="1355" w:type="dxa"/>
            <w:vMerge/>
            <w:vAlign w:val="center"/>
          </w:tcPr>
          <w:p w:rsidR="00CF12C9" w:rsidRPr="00E40AC8" w:rsidRDefault="00CF12C9" w:rsidP="00857DAA">
            <w:pPr>
              <w:widowControl w:val="0"/>
              <w:spacing w:after="120"/>
              <w:jc w:val="center"/>
              <w:rPr>
                <w:rFonts w:ascii="GHEA Grapalat" w:hAnsi="GHEA Grapalat"/>
                <w:sz w:val="20"/>
              </w:rPr>
            </w:pPr>
          </w:p>
        </w:tc>
        <w:tc>
          <w:tcPr>
            <w:tcW w:w="822" w:type="dxa"/>
            <w:vMerge/>
          </w:tcPr>
          <w:p w:rsidR="00CF12C9" w:rsidRPr="00E40AC8" w:rsidRDefault="00CF12C9" w:rsidP="00857DAA">
            <w:pPr>
              <w:widowControl w:val="0"/>
              <w:spacing w:after="120"/>
              <w:jc w:val="center"/>
              <w:rPr>
                <w:rFonts w:ascii="GHEA Grapalat" w:hAnsi="GHEA Grapalat"/>
                <w:sz w:val="20"/>
              </w:rPr>
            </w:pPr>
          </w:p>
        </w:tc>
        <w:tc>
          <w:tcPr>
            <w:tcW w:w="822" w:type="dxa"/>
            <w:vMerge/>
            <w:vAlign w:val="center"/>
          </w:tcPr>
          <w:p w:rsidR="00CF12C9" w:rsidRPr="00E40AC8" w:rsidRDefault="00CF12C9" w:rsidP="00857DAA">
            <w:pPr>
              <w:widowControl w:val="0"/>
              <w:spacing w:after="120"/>
              <w:jc w:val="center"/>
              <w:rPr>
                <w:rFonts w:ascii="GHEA Grapalat" w:hAnsi="GHEA Grapalat"/>
                <w:sz w:val="20"/>
              </w:rPr>
            </w:pPr>
          </w:p>
        </w:tc>
        <w:tc>
          <w:tcPr>
            <w:tcW w:w="1321" w:type="dxa"/>
            <w:vAlign w:val="center"/>
          </w:tcPr>
          <w:p w:rsidR="00CF12C9" w:rsidRPr="00E40AC8" w:rsidRDefault="00CF12C9" w:rsidP="00857DAA">
            <w:pPr>
              <w:widowControl w:val="0"/>
              <w:spacing w:after="120"/>
              <w:jc w:val="center"/>
              <w:rPr>
                <w:rFonts w:ascii="GHEA Grapalat" w:hAnsi="GHEA Grapalat"/>
                <w:sz w:val="20"/>
              </w:rPr>
            </w:pPr>
            <w:r w:rsidRPr="00E40AC8">
              <w:rPr>
                <w:rFonts w:ascii="GHEA Grapalat" w:hAnsi="GHEA Grapalat"/>
                <w:sz w:val="20"/>
              </w:rPr>
              <w:t>адрес</w:t>
            </w:r>
          </w:p>
        </w:tc>
        <w:tc>
          <w:tcPr>
            <w:tcW w:w="1450" w:type="dxa"/>
            <w:vAlign w:val="center"/>
          </w:tcPr>
          <w:p w:rsidR="00CF12C9" w:rsidRPr="00E40AC8" w:rsidRDefault="00CF12C9" w:rsidP="00857DAA">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11"/>
              <w:t>**</w:t>
            </w:r>
          </w:p>
        </w:tc>
      </w:tr>
      <w:tr w:rsidR="00CF12C9" w:rsidRPr="00E40AC8" w:rsidTr="00857DAA">
        <w:trPr>
          <w:trHeight w:val="2534"/>
          <w:jc w:val="center"/>
        </w:trPr>
        <w:tc>
          <w:tcPr>
            <w:tcW w:w="1880" w:type="dxa"/>
            <w:gridSpan w:val="2"/>
            <w:vAlign w:val="center"/>
          </w:tcPr>
          <w:p w:rsidR="00CF12C9" w:rsidRPr="002C4C9F" w:rsidRDefault="00CF12C9" w:rsidP="00857DAA">
            <w:pPr>
              <w:jc w:val="center"/>
              <w:rPr>
                <w:rFonts w:ascii="GHEA Grapalat" w:hAnsi="GHEA Grapalat"/>
                <w:sz w:val="20"/>
                <w:lang w:val="hy-AM"/>
              </w:rPr>
            </w:pPr>
            <w:r>
              <w:rPr>
                <w:rFonts w:ascii="GHEA Grapalat" w:hAnsi="GHEA Grapalat"/>
                <w:sz w:val="20"/>
                <w:lang w:val="hy-AM"/>
              </w:rPr>
              <w:t>1</w:t>
            </w:r>
          </w:p>
        </w:tc>
        <w:tc>
          <w:tcPr>
            <w:tcW w:w="1846" w:type="dxa"/>
            <w:vAlign w:val="center"/>
          </w:tcPr>
          <w:p w:rsidR="00CF12C9" w:rsidRPr="00CB5007" w:rsidRDefault="00CF12C9" w:rsidP="00857DAA">
            <w:pPr>
              <w:jc w:val="center"/>
              <w:rPr>
                <w:rFonts w:ascii="GHEA Grapalat" w:hAnsi="GHEA Grapalat"/>
                <w:sz w:val="20"/>
                <w:highlight w:val="yellow"/>
                <w:lang w:val="hy-AM"/>
              </w:rPr>
            </w:pPr>
          </w:p>
          <w:p w:rsidR="00CF12C9" w:rsidRDefault="00CF12C9" w:rsidP="00857DAA">
            <w:pPr>
              <w:jc w:val="center"/>
              <w:rPr>
                <w:rFonts w:ascii="GHEA Grapalat" w:hAnsi="GHEA Grapalat"/>
                <w:sz w:val="20"/>
                <w:lang w:val="hy-AM"/>
              </w:rPr>
            </w:pPr>
          </w:p>
          <w:p w:rsidR="00CF12C9" w:rsidRDefault="00CF12C9" w:rsidP="00857DAA">
            <w:pPr>
              <w:jc w:val="center"/>
              <w:rPr>
                <w:rFonts w:ascii="GHEA Grapalat" w:hAnsi="GHEA Grapalat"/>
                <w:sz w:val="20"/>
                <w:lang w:val="hy-AM"/>
              </w:rPr>
            </w:pPr>
          </w:p>
          <w:p w:rsidR="00CF12C9" w:rsidRDefault="00CF12C9" w:rsidP="00857DAA">
            <w:pPr>
              <w:jc w:val="center"/>
              <w:rPr>
                <w:rFonts w:ascii="GHEA Grapalat" w:hAnsi="GHEA Grapalat"/>
                <w:sz w:val="20"/>
                <w:lang w:val="hy-AM"/>
              </w:rPr>
            </w:pPr>
          </w:p>
          <w:p w:rsidR="00CF12C9" w:rsidRPr="00CA1A56" w:rsidRDefault="00CF12C9" w:rsidP="00857DAA">
            <w:pPr>
              <w:jc w:val="center"/>
              <w:rPr>
                <w:rFonts w:ascii="GHEA Grapalat" w:hAnsi="GHEA Grapalat"/>
              </w:rPr>
            </w:pPr>
            <w:r>
              <w:rPr>
                <w:rFonts w:ascii="GHEA Grapalat" w:hAnsi="GHEA Grapalat"/>
                <w:sz w:val="20"/>
                <w:lang w:val="hy-AM"/>
              </w:rPr>
              <w:t>50411100-</w:t>
            </w:r>
            <w:r>
              <w:rPr>
                <w:rFonts w:ascii="GHEA Grapalat" w:hAnsi="GHEA Grapalat"/>
                <w:sz w:val="20"/>
              </w:rPr>
              <w:t>501</w:t>
            </w:r>
          </w:p>
          <w:p w:rsidR="00CF12C9" w:rsidRPr="00CB5007" w:rsidRDefault="00CF12C9" w:rsidP="00857DAA">
            <w:pPr>
              <w:rPr>
                <w:rFonts w:ascii="GHEA Grapalat" w:hAnsi="GHEA Grapalat"/>
                <w:lang w:val="hy-AM"/>
              </w:rPr>
            </w:pPr>
          </w:p>
          <w:p w:rsidR="00CF12C9" w:rsidRPr="00CB5007" w:rsidRDefault="00CF12C9" w:rsidP="00857DAA">
            <w:pPr>
              <w:rPr>
                <w:rFonts w:ascii="GHEA Grapalat" w:hAnsi="GHEA Grapalat"/>
                <w:lang w:val="hy-AM"/>
              </w:rPr>
            </w:pPr>
          </w:p>
          <w:p w:rsidR="00CF12C9" w:rsidRPr="00CB5007" w:rsidRDefault="00CF12C9" w:rsidP="00857DAA">
            <w:pPr>
              <w:rPr>
                <w:rFonts w:ascii="GHEA Grapalat" w:hAnsi="GHEA Grapalat"/>
                <w:lang w:val="hy-AM"/>
              </w:rPr>
            </w:pPr>
          </w:p>
          <w:p w:rsidR="00CF12C9" w:rsidRPr="00CB5007" w:rsidRDefault="00CF12C9" w:rsidP="00857DAA">
            <w:pPr>
              <w:rPr>
                <w:rFonts w:ascii="GHEA Grapalat" w:hAnsi="GHEA Grapalat"/>
                <w:lang w:val="hy-AM"/>
              </w:rPr>
            </w:pPr>
          </w:p>
        </w:tc>
        <w:tc>
          <w:tcPr>
            <w:tcW w:w="1606" w:type="dxa"/>
            <w:tcBorders>
              <w:top w:val="single" w:sz="4" w:space="0" w:color="auto"/>
              <w:left w:val="single" w:sz="4" w:space="0" w:color="auto"/>
              <w:bottom w:val="single" w:sz="4" w:space="0" w:color="auto"/>
              <w:right w:val="single" w:sz="4" w:space="0" w:color="auto"/>
            </w:tcBorders>
            <w:vAlign w:val="center"/>
          </w:tcPr>
          <w:p w:rsidR="00CF12C9" w:rsidRDefault="00CF12C9" w:rsidP="00857DAA">
            <w:pPr>
              <w:spacing w:line="276" w:lineRule="auto"/>
              <w:jc w:val="center"/>
              <w:rPr>
                <w:rFonts w:ascii="GHEA Grapalat" w:hAnsi="GHEA Grapalat"/>
                <w:sz w:val="20"/>
                <w:szCs w:val="20"/>
                <w:lang w:val="hy-AM"/>
              </w:rPr>
            </w:pPr>
            <w:r w:rsidRPr="00A65897">
              <w:rPr>
                <w:rFonts w:ascii="GHEA Grapalat" w:hAnsi="GHEA Grapalat"/>
                <w:sz w:val="20"/>
                <w:szCs w:val="20"/>
                <w:lang w:val="hy-AM"/>
              </w:rPr>
              <w:t>Услуги по техническому обслуживанию и ремонту измерительных приборов</w:t>
            </w:r>
          </w:p>
          <w:p w:rsidR="00CF12C9" w:rsidRPr="00CB5007" w:rsidRDefault="00CF12C9" w:rsidP="00857DAA">
            <w:pPr>
              <w:spacing w:line="276" w:lineRule="auto"/>
              <w:jc w:val="center"/>
              <w:rPr>
                <w:rFonts w:ascii="GHEA Grapalat" w:hAnsi="GHEA Grapalat"/>
                <w:sz w:val="20"/>
                <w:szCs w:val="20"/>
                <w:lang w:val="hy-AM"/>
              </w:rPr>
            </w:pPr>
            <w:r w:rsidRPr="0040497B">
              <w:rPr>
                <w:rFonts w:ascii="GHEA Grapalat" w:hAnsi="GHEA Grapalat"/>
                <w:sz w:val="20"/>
                <w:szCs w:val="20"/>
                <w:lang w:val="hy-AM"/>
              </w:rPr>
              <w:t>приложению 1.1.</w:t>
            </w:r>
          </w:p>
        </w:tc>
        <w:tc>
          <w:tcPr>
            <w:tcW w:w="1174" w:type="dxa"/>
            <w:tcBorders>
              <w:top w:val="single" w:sz="4" w:space="0" w:color="auto"/>
              <w:left w:val="single" w:sz="4" w:space="0" w:color="auto"/>
              <w:bottom w:val="single" w:sz="4" w:space="0" w:color="auto"/>
              <w:right w:val="single" w:sz="4" w:space="0" w:color="auto"/>
            </w:tcBorders>
            <w:vAlign w:val="center"/>
          </w:tcPr>
          <w:p w:rsidR="00CF12C9" w:rsidRPr="00CB5007" w:rsidRDefault="00CF12C9" w:rsidP="00857DAA">
            <w:pPr>
              <w:spacing w:line="276" w:lineRule="auto"/>
              <w:jc w:val="center"/>
              <w:rPr>
                <w:rFonts w:ascii="GHEA Grapalat" w:hAnsi="GHEA Grapalat"/>
                <w:sz w:val="20"/>
                <w:szCs w:val="20"/>
                <w:lang w:val="hy-AM"/>
              </w:rPr>
            </w:pPr>
            <w:r w:rsidRPr="006F2257">
              <w:rPr>
                <w:rFonts w:ascii="GHEA Grapalat" w:hAnsi="GHEA Grapalat"/>
                <w:sz w:val="20"/>
                <w:szCs w:val="20"/>
                <w:lang w:val="hy-AM"/>
              </w:rPr>
              <w:t>драмов РА</w:t>
            </w:r>
          </w:p>
        </w:tc>
        <w:tc>
          <w:tcPr>
            <w:tcW w:w="1355" w:type="dxa"/>
            <w:vAlign w:val="center"/>
          </w:tcPr>
          <w:p w:rsidR="00CF12C9" w:rsidRPr="00E40AC8" w:rsidRDefault="00CF12C9" w:rsidP="00857DAA">
            <w:pPr>
              <w:widowControl w:val="0"/>
              <w:spacing w:after="120"/>
              <w:jc w:val="center"/>
              <w:rPr>
                <w:rFonts w:ascii="GHEA Grapalat" w:hAnsi="GHEA Grapalat"/>
                <w:sz w:val="20"/>
              </w:rPr>
            </w:pPr>
          </w:p>
        </w:tc>
        <w:tc>
          <w:tcPr>
            <w:tcW w:w="822" w:type="dxa"/>
          </w:tcPr>
          <w:p w:rsidR="00CF12C9" w:rsidRDefault="00CF12C9" w:rsidP="00857DAA">
            <w:pPr>
              <w:widowControl w:val="0"/>
              <w:spacing w:after="120"/>
              <w:jc w:val="center"/>
              <w:rPr>
                <w:rFonts w:ascii="GHEA Grapalat" w:hAnsi="GHEA Grapalat"/>
                <w:sz w:val="20"/>
                <w:lang w:val="hy-AM"/>
              </w:rPr>
            </w:pPr>
          </w:p>
          <w:p w:rsidR="00CF12C9" w:rsidRDefault="00CF12C9" w:rsidP="00857DAA">
            <w:pPr>
              <w:widowControl w:val="0"/>
              <w:spacing w:after="120"/>
              <w:jc w:val="center"/>
              <w:rPr>
                <w:rFonts w:ascii="GHEA Grapalat" w:hAnsi="GHEA Grapalat"/>
                <w:sz w:val="20"/>
                <w:lang w:val="hy-AM"/>
              </w:rPr>
            </w:pPr>
          </w:p>
          <w:p w:rsidR="00CF12C9" w:rsidRDefault="00CF12C9" w:rsidP="00857DAA">
            <w:pPr>
              <w:widowControl w:val="0"/>
              <w:spacing w:after="120"/>
              <w:jc w:val="center"/>
              <w:rPr>
                <w:rFonts w:ascii="GHEA Grapalat" w:hAnsi="GHEA Grapalat"/>
                <w:sz w:val="20"/>
                <w:lang w:val="hy-AM"/>
              </w:rPr>
            </w:pPr>
            <w:r>
              <w:rPr>
                <w:rFonts w:ascii="GHEA Grapalat" w:hAnsi="GHEA Grapalat"/>
                <w:sz w:val="20"/>
                <w:lang w:val="hy-AM"/>
              </w:rPr>
              <w:t>2 000 000</w:t>
            </w:r>
          </w:p>
        </w:tc>
        <w:tc>
          <w:tcPr>
            <w:tcW w:w="822" w:type="dxa"/>
          </w:tcPr>
          <w:p w:rsidR="00CF12C9" w:rsidRDefault="00CF12C9" w:rsidP="00857DAA">
            <w:pPr>
              <w:widowControl w:val="0"/>
              <w:spacing w:after="120"/>
              <w:jc w:val="center"/>
              <w:rPr>
                <w:rFonts w:ascii="GHEA Grapalat" w:hAnsi="GHEA Grapalat"/>
                <w:sz w:val="20"/>
                <w:lang w:val="hy-AM"/>
              </w:rPr>
            </w:pPr>
          </w:p>
          <w:p w:rsidR="00CF12C9" w:rsidRDefault="00CF12C9" w:rsidP="00857DAA">
            <w:pPr>
              <w:widowControl w:val="0"/>
              <w:spacing w:after="120"/>
              <w:jc w:val="center"/>
              <w:rPr>
                <w:rFonts w:ascii="GHEA Grapalat" w:hAnsi="GHEA Grapalat"/>
                <w:sz w:val="20"/>
                <w:lang w:val="hy-AM"/>
              </w:rPr>
            </w:pPr>
          </w:p>
          <w:p w:rsidR="00CF12C9" w:rsidRPr="00EA5A28" w:rsidRDefault="00CF12C9" w:rsidP="00857DAA">
            <w:pPr>
              <w:widowControl w:val="0"/>
              <w:spacing w:after="120"/>
              <w:jc w:val="center"/>
              <w:rPr>
                <w:rFonts w:ascii="GHEA Grapalat" w:hAnsi="GHEA Grapalat"/>
                <w:sz w:val="20"/>
                <w:lang w:val="hy-AM"/>
              </w:rPr>
            </w:pPr>
            <w:r>
              <w:rPr>
                <w:rFonts w:ascii="GHEA Grapalat" w:hAnsi="GHEA Grapalat"/>
                <w:sz w:val="20"/>
                <w:lang w:val="hy-AM"/>
              </w:rPr>
              <w:t>1</w:t>
            </w:r>
          </w:p>
        </w:tc>
        <w:tc>
          <w:tcPr>
            <w:tcW w:w="1321" w:type="dxa"/>
            <w:vAlign w:val="center"/>
          </w:tcPr>
          <w:p w:rsidR="00CF12C9" w:rsidRPr="00CF2CA5" w:rsidRDefault="00CF12C9" w:rsidP="00857DAA">
            <w:pPr>
              <w:spacing w:line="276" w:lineRule="auto"/>
              <w:jc w:val="center"/>
              <w:rPr>
                <w:rFonts w:ascii="GHEA Grapalat" w:hAnsi="GHEA Grapalat"/>
                <w:sz w:val="16"/>
                <w:lang w:val="hy-AM"/>
              </w:rPr>
            </w:pPr>
            <w:r w:rsidRPr="00CF2CA5">
              <w:rPr>
                <w:rFonts w:ascii="GHEA Grapalat" w:hAnsi="GHEA Grapalat"/>
                <w:sz w:val="16"/>
                <w:lang w:val="hy-AM"/>
              </w:rPr>
              <w:t>Сюникская область,</w:t>
            </w:r>
          </w:p>
          <w:p w:rsidR="00CF12C9" w:rsidRPr="00CF2CA5" w:rsidRDefault="00CF12C9" w:rsidP="00857DAA">
            <w:pPr>
              <w:spacing w:line="276" w:lineRule="auto"/>
              <w:jc w:val="center"/>
              <w:rPr>
                <w:rFonts w:ascii="GHEA Grapalat" w:hAnsi="GHEA Grapalat"/>
                <w:sz w:val="16"/>
                <w:lang w:val="hy-AM"/>
              </w:rPr>
            </w:pPr>
            <w:r w:rsidRPr="00CF2CA5">
              <w:rPr>
                <w:rFonts w:ascii="GHEA Grapalat" w:hAnsi="GHEA Grapalat"/>
                <w:sz w:val="16"/>
                <w:lang w:val="hy-AM"/>
              </w:rPr>
              <w:t>г. Сисиан։</w:t>
            </w:r>
          </w:p>
          <w:p w:rsidR="00CF12C9" w:rsidRPr="00CF2CA5" w:rsidRDefault="00CF12C9" w:rsidP="00857DAA">
            <w:pPr>
              <w:spacing w:line="276" w:lineRule="auto"/>
              <w:jc w:val="center"/>
              <w:rPr>
                <w:rFonts w:ascii="GHEA Grapalat" w:hAnsi="GHEA Grapalat"/>
                <w:sz w:val="16"/>
                <w:lang w:val="hy-AM"/>
              </w:rPr>
            </w:pPr>
            <w:r w:rsidRPr="00CF2CA5">
              <w:rPr>
                <w:rFonts w:ascii="GHEA Grapalat" w:hAnsi="GHEA Grapalat"/>
                <w:sz w:val="16"/>
                <w:lang w:val="hy-AM"/>
              </w:rPr>
              <w:t>Армавирская область,</w:t>
            </w:r>
          </w:p>
          <w:p w:rsidR="00CF12C9" w:rsidRPr="00E40AC8" w:rsidRDefault="00CF12C9" w:rsidP="00857DAA">
            <w:pPr>
              <w:widowControl w:val="0"/>
              <w:spacing w:after="120"/>
              <w:jc w:val="center"/>
              <w:rPr>
                <w:rFonts w:ascii="GHEA Grapalat" w:hAnsi="GHEA Grapalat"/>
                <w:sz w:val="20"/>
              </w:rPr>
            </w:pPr>
            <w:r w:rsidRPr="00CF2CA5">
              <w:rPr>
                <w:rFonts w:ascii="GHEA Grapalat" w:hAnsi="GHEA Grapalat"/>
                <w:sz w:val="16"/>
                <w:lang w:val="hy-AM"/>
              </w:rPr>
              <w:t>г. Эчмиадзин, г. Ереван</w:t>
            </w:r>
          </w:p>
        </w:tc>
        <w:tc>
          <w:tcPr>
            <w:tcW w:w="1450" w:type="dxa"/>
            <w:vAlign w:val="center"/>
          </w:tcPr>
          <w:p w:rsidR="00CF12C9" w:rsidRPr="00CF2CA5" w:rsidRDefault="00CF12C9" w:rsidP="004C2755">
            <w:pPr>
              <w:widowControl w:val="0"/>
              <w:spacing w:after="120"/>
              <w:jc w:val="center"/>
              <w:rPr>
                <w:rFonts w:ascii="GHEA Grapalat" w:hAnsi="GHEA Grapalat"/>
                <w:sz w:val="16"/>
                <w:lang w:val="hy-AM"/>
              </w:rPr>
            </w:pPr>
            <w:r w:rsidRPr="00747DF0">
              <w:rPr>
                <w:rFonts w:ascii="GHEA Grapalat" w:hAnsi="GHEA Grapalat"/>
                <w:sz w:val="16"/>
                <w:lang w:val="hy-AM"/>
              </w:rPr>
              <w:t>После того как будут предусмотрены финансовые средства, с момента вступления в силу соглашения,</w:t>
            </w:r>
            <w:r w:rsidR="004C2755">
              <w:rPr>
                <w:rFonts w:ascii="GHEA Grapalat" w:hAnsi="GHEA Grapalat"/>
                <w:sz w:val="16"/>
                <w:lang w:val="hy-AM"/>
              </w:rPr>
              <w:t xml:space="preserve">430 </w:t>
            </w:r>
            <w:r w:rsidR="004C2755">
              <w:rPr>
                <w:rFonts w:ascii="GHEA Grapalat" w:hAnsi="GHEA Grapalat"/>
                <w:sz w:val="16"/>
              </w:rPr>
              <w:t xml:space="preserve">календарных дней, но не больше </w:t>
            </w:r>
            <w:r w:rsidRPr="00747DF0">
              <w:rPr>
                <w:rFonts w:ascii="GHEA Grapalat" w:hAnsi="GHEA Grapalat"/>
                <w:sz w:val="16"/>
                <w:lang w:val="hy-AM"/>
              </w:rPr>
              <w:t xml:space="preserve"> </w:t>
            </w:r>
            <w:r>
              <w:rPr>
                <w:rFonts w:ascii="GHEA Grapalat" w:hAnsi="GHEA Grapalat"/>
                <w:sz w:val="16"/>
              </w:rPr>
              <w:t>25.12.2026г.</w:t>
            </w:r>
          </w:p>
        </w:tc>
      </w:tr>
    </w:tbl>
    <w:p w:rsidR="00CF12C9" w:rsidRPr="00A20B8E" w:rsidRDefault="00CF12C9" w:rsidP="00CF12C9">
      <w:pPr>
        <w:widowControl w:val="0"/>
        <w:spacing w:after="160"/>
        <w:rPr>
          <w:rFonts w:ascii="GHEA Grapalat" w:hAnsi="GHEA Grapalat"/>
          <w:i/>
          <w:sz w:val="20"/>
          <w:szCs w:val="20"/>
        </w:rPr>
      </w:pPr>
      <w:r w:rsidRPr="00A20B8E">
        <w:rPr>
          <w:rStyle w:val="FootnoteReference"/>
          <w:sz w:val="20"/>
          <w:szCs w:val="20"/>
        </w:rPr>
        <w:lastRenderedPageBreak/>
        <w:t>**</w:t>
      </w:r>
      <w:r w:rsidRPr="00A20B8E">
        <w:rPr>
          <w:sz w:val="20"/>
          <w:szCs w:val="20"/>
        </w:rPr>
        <w:t xml:space="preserve"> </w:t>
      </w:r>
      <w:r w:rsidRPr="00A20B8E">
        <w:rPr>
          <w:rFonts w:ascii="GHEA Grapalat" w:hAnsi="GHEA Grapalat"/>
          <w:i/>
          <w:sz w:val="20"/>
          <w:szCs w:val="20"/>
        </w:rPr>
        <w:t xml:space="preserve">Так как договор заключается на основании части 6 статьи 15 Закона РА "О закупках", то в </w:t>
      </w:r>
      <w:r w:rsidRPr="00A20B8E">
        <w:rPr>
          <w:rFonts w:ascii="GHEA Grapalat" w:hAnsi="GHEA Grapalat"/>
          <w:sz w:val="20"/>
          <w:szCs w:val="20"/>
        </w:rPr>
        <w:t xml:space="preserve">графе </w:t>
      </w:r>
      <w:r w:rsidRPr="00A20B8E">
        <w:rPr>
          <w:rFonts w:ascii="GHEA Grapalat" w:hAnsi="GHEA Grapalat"/>
          <w:i/>
          <w:sz w:val="20"/>
          <w:szCs w:val="20"/>
        </w:rPr>
        <w:t xml:space="preserve">срок </w:t>
      </w:r>
      <w:r w:rsidRPr="00A20B8E">
        <w:rPr>
          <w:rFonts w:ascii="GHEA Grapalat" w:hAnsi="GHEA Grapalat"/>
          <w:i/>
          <w:color w:val="000000" w:themeColor="text1"/>
          <w:sz w:val="20"/>
          <w:szCs w:val="20"/>
        </w:rPr>
        <w:t xml:space="preserve">устанавливается в календарных днях, а его </w:t>
      </w:r>
      <w:r w:rsidRPr="00A20B8E">
        <w:rPr>
          <w:rFonts w:ascii="GHEA Grapalat" w:hAnsi="GHEA Grapalat"/>
          <w:i/>
          <w:sz w:val="20"/>
          <w:szCs w:val="20"/>
        </w:rPr>
        <w:t>исчисление осуществляется со дня вступления в силу заключаемого между сторонами соглашения в случае предусмотрения финансовых средств.</w:t>
      </w:r>
    </w:p>
    <w:p w:rsidR="00CF12C9" w:rsidRPr="007A6A67" w:rsidRDefault="00CF12C9" w:rsidP="00CF12C9">
      <w:pPr>
        <w:widowControl w:val="0"/>
        <w:spacing w:after="160" w:line="360" w:lineRule="auto"/>
        <w:jc w:val="center"/>
        <w:rPr>
          <w:rFonts w:ascii="GHEA Grapalat" w:hAnsi="GHEA Grapalat"/>
          <w:lang w:val="hy-AM"/>
        </w:rPr>
      </w:pPr>
    </w:p>
    <w:tbl>
      <w:tblPr>
        <w:tblW w:w="9639" w:type="dxa"/>
        <w:jc w:val="center"/>
        <w:tblLayout w:type="fixed"/>
        <w:tblLook w:val="0000" w:firstRow="0" w:lastRow="0" w:firstColumn="0" w:lastColumn="0" w:noHBand="0" w:noVBand="0"/>
      </w:tblPr>
      <w:tblGrid>
        <w:gridCol w:w="4536"/>
        <w:gridCol w:w="760"/>
        <w:gridCol w:w="4343"/>
      </w:tblGrid>
      <w:tr w:rsidR="00CF12C9" w:rsidRPr="00AD29CE" w:rsidTr="00857DAA">
        <w:trPr>
          <w:jc w:val="center"/>
        </w:trPr>
        <w:tc>
          <w:tcPr>
            <w:tcW w:w="4536" w:type="dxa"/>
          </w:tcPr>
          <w:p w:rsidR="00CF12C9" w:rsidRPr="00AD29CE" w:rsidRDefault="00CF12C9" w:rsidP="00857DAA">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CF12C9" w:rsidRPr="00E40AC8" w:rsidRDefault="00CF12C9" w:rsidP="00857DAA">
            <w:pPr>
              <w:widowControl w:val="0"/>
              <w:jc w:val="center"/>
              <w:rPr>
                <w:rFonts w:ascii="GHEA Grapalat" w:hAnsi="GHEA Grapalat"/>
                <w:lang w:val="en-US"/>
              </w:rPr>
            </w:pPr>
            <w:r>
              <w:rPr>
                <w:rFonts w:ascii="GHEA Grapalat" w:hAnsi="GHEA Grapalat"/>
                <w:lang w:val="en-US"/>
              </w:rPr>
              <w:t>___________________________</w:t>
            </w:r>
          </w:p>
          <w:p w:rsidR="00CF12C9" w:rsidRPr="00E40AC8" w:rsidRDefault="00CF12C9" w:rsidP="00857DAA">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CF12C9" w:rsidRPr="00AD29CE" w:rsidRDefault="00CF12C9" w:rsidP="00857DAA">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CF12C9" w:rsidRPr="00AD29CE" w:rsidRDefault="00CF12C9" w:rsidP="00857DAA">
            <w:pPr>
              <w:widowControl w:val="0"/>
              <w:spacing w:after="160" w:line="360" w:lineRule="auto"/>
              <w:jc w:val="center"/>
              <w:rPr>
                <w:rFonts w:ascii="GHEA Grapalat" w:hAnsi="GHEA Grapalat"/>
              </w:rPr>
            </w:pPr>
          </w:p>
        </w:tc>
        <w:tc>
          <w:tcPr>
            <w:tcW w:w="4343" w:type="dxa"/>
          </w:tcPr>
          <w:p w:rsidR="00CF12C9" w:rsidRPr="00AD29CE" w:rsidRDefault="00CF12C9" w:rsidP="00857DAA">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CF12C9" w:rsidRPr="00E40AC8" w:rsidRDefault="00CF12C9" w:rsidP="00857DAA">
            <w:pPr>
              <w:widowControl w:val="0"/>
              <w:jc w:val="center"/>
              <w:rPr>
                <w:rFonts w:ascii="GHEA Grapalat" w:hAnsi="GHEA Grapalat"/>
                <w:lang w:val="en-US"/>
              </w:rPr>
            </w:pPr>
            <w:r>
              <w:rPr>
                <w:rFonts w:ascii="GHEA Grapalat" w:hAnsi="GHEA Grapalat"/>
                <w:lang w:val="en-US"/>
              </w:rPr>
              <w:t>__________________________</w:t>
            </w:r>
          </w:p>
          <w:p w:rsidR="00CF12C9" w:rsidRPr="00E40AC8" w:rsidRDefault="00CF12C9" w:rsidP="00857DAA">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CF12C9" w:rsidRPr="00AD29CE" w:rsidRDefault="00CF12C9" w:rsidP="00857DAA">
            <w:pPr>
              <w:widowControl w:val="0"/>
              <w:spacing w:after="160" w:line="360" w:lineRule="auto"/>
              <w:jc w:val="center"/>
              <w:rPr>
                <w:rFonts w:ascii="GHEA Grapalat" w:hAnsi="GHEA Grapalat"/>
              </w:rPr>
            </w:pPr>
            <w:r w:rsidRPr="00AD29CE">
              <w:rPr>
                <w:rFonts w:ascii="GHEA Grapalat" w:hAnsi="GHEA Grapalat"/>
              </w:rPr>
              <w:t>М. П.</w:t>
            </w:r>
          </w:p>
        </w:tc>
      </w:tr>
    </w:tbl>
    <w:p w:rsidR="00CF12C9" w:rsidRDefault="00CF12C9" w:rsidP="00CF12C9">
      <w:pPr>
        <w:widowControl w:val="0"/>
        <w:spacing w:after="160" w:line="360" w:lineRule="auto"/>
        <w:jc w:val="center"/>
        <w:rPr>
          <w:rFonts w:ascii="GHEA Grapalat" w:hAnsi="GHEA Grapalat"/>
          <w:i/>
        </w:rPr>
      </w:pPr>
    </w:p>
    <w:p w:rsidR="00CF12C9" w:rsidRDefault="00CF12C9" w:rsidP="00CF12C9">
      <w:pPr>
        <w:widowControl w:val="0"/>
        <w:spacing w:after="160"/>
        <w:jc w:val="right"/>
        <w:rPr>
          <w:rFonts w:ascii="GHEA Grapalat" w:hAnsi="GHEA Grapalat"/>
          <w:i/>
        </w:rPr>
      </w:pPr>
    </w:p>
    <w:p w:rsidR="00A20B8E" w:rsidRDefault="00A20B8E" w:rsidP="003B2F27">
      <w:pPr>
        <w:rPr>
          <w:rFonts w:ascii="GHEA Grapalat" w:hAnsi="GHEA Grapalat"/>
        </w:rPr>
        <w:sectPr w:rsidR="00A20B8E" w:rsidSect="00CF12C9">
          <w:footnotePr>
            <w:pos w:val="beneathText"/>
          </w:footnotePr>
          <w:pgSz w:w="16840" w:h="11907" w:orient="landscape" w:code="9"/>
          <w:pgMar w:top="1418" w:right="851" w:bottom="1418" w:left="426" w:header="561" w:footer="561" w:gutter="0"/>
          <w:cols w:space="720"/>
          <w:titlePg/>
          <w:docGrid w:linePitch="326"/>
        </w:sectPr>
      </w:pPr>
    </w:p>
    <w:p w:rsidR="00F7284D" w:rsidRDefault="00F7284D" w:rsidP="00774AFD">
      <w:pPr>
        <w:widowControl w:val="0"/>
        <w:spacing w:after="160"/>
        <w:jc w:val="right"/>
        <w:rPr>
          <w:rFonts w:ascii="GHEA Grapalat" w:hAnsi="GHEA Grapalat"/>
          <w:i/>
        </w:rPr>
      </w:pPr>
    </w:p>
    <w:p w:rsidR="00F7284D" w:rsidRDefault="00F7284D" w:rsidP="00774AFD">
      <w:pPr>
        <w:widowControl w:val="0"/>
        <w:spacing w:after="160"/>
        <w:jc w:val="right"/>
        <w:rPr>
          <w:rFonts w:ascii="GHEA Grapalat" w:hAnsi="GHEA Grapalat"/>
          <w:i/>
        </w:rPr>
      </w:pPr>
    </w:p>
    <w:p w:rsidR="006A2BA4" w:rsidRPr="00A3288E" w:rsidRDefault="006A2BA4" w:rsidP="006A2BA4">
      <w:pPr>
        <w:autoSpaceDE w:val="0"/>
        <w:autoSpaceDN w:val="0"/>
        <w:adjustRightInd w:val="0"/>
        <w:jc w:val="right"/>
        <w:rPr>
          <w:rFonts w:ascii="GHEA Grapalat" w:hAnsi="GHEA Grapalat"/>
          <w:sz w:val="22"/>
          <w:szCs w:val="22"/>
        </w:rPr>
      </w:pPr>
      <w:r w:rsidRPr="00A3288E">
        <w:rPr>
          <w:rFonts w:ascii="GHEA Grapalat" w:hAnsi="GHEA Grapalat"/>
          <w:sz w:val="22"/>
          <w:szCs w:val="22"/>
        </w:rPr>
        <w:t>Приложению 1.1.</w:t>
      </w:r>
    </w:p>
    <w:p w:rsidR="006A2BA4" w:rsidRPr="005305CD" w:rsidRDefault="006A2BA4" w:rsidP="006A2BA4">
      <w:pPr>
        <w:ind w:left="-360" w:right="-5"/>
        <w:jc w:val="center"/>
        <w:rPr>
          <w:rFonts w:ascii="GHEA Grapalat" w:hAnsi="GHEA Grapalat"/>
          <w:b/>
          <w:i/>
          <w:iCs/>
          <w:sz w:val="28"/>
          <w:lang w:val="hy-AM"/>
        </w:rPr>
      </w:pPr>
      <w:r w:rsidRPr="002E4BC1">
        <w:rPr>
          <w:rFonts w:ascii="GHEA Grapalat" w:hAnsi="GHEA Grapalat" w:cs="Sylfaen"/>
          <w:b/>
          <w:sz w:val="28"/>
          <w:lang w:val="hy-AM"/>
        </w:rPr>
        <w:t>техническая характеристика</w:t>
      </w:r>
      <w:r w:rsidRPr="005305CD">
        <w:rPr>
          <w:rFonts w:ascii="GHEA Grapalat" w:hAnsi="GHEA Grapalat" w:cs="Sylfaen"/>
          <w:b/>
          <w:sz w:val="28"/>
          <w:lang w:val="hy-AM"/>
        </w:rPr>
        <w:t xml:space="preserve"> </w:t>
      </w:r>
      <w:r>
        <w:rPr>
          <w:rFonts w:ascii="GHEA Grapalat" w:hAnsi="GHEA Grapalat" w:cs="Sylfaen"/>
          <w:b/>
          <w:sz w:val="28"/>
          <w:lang w:val="hy-AM"/>
        </w:rPr>
        <w:t>-</w:t>
      </w:r>
      <w:r w:rsidRPr="002E4BC1">
        <w:t xml:space="preserve"> </w:t>
      </w:r>
      <w:r w:rsidRPr="002E4BC1">
        <w:rPr>
          <w:rFonts w:ascii="GHEA Grapalat" w:hAnsi="GHEA Grapalat" w:cs="Sylfaen"/>
          <w:b/>
          <w:sz w:val="28"/>
          <w:lang w:val="hy-AM"/>
        </w:rPr>
        <w:t xml:space="preserve">прайс-лист </w:t>
      </w:r>
      <w:r w:rsidRPr="005305CD">
        <w:rPr>
          <w:rFonts w:ascii="GHEA Grapalat" w:hAnsi="GHEA Grapalat"/>
          <w:b/>
          <w:i/>
          <w:iCs/>
          <w:sz w:val="28"/>
          <w:lang w:val="hy-AM"/>
        </w:rPr>
        <w:t>*</w:t>
      </w:r>
    </w:p>
    <w:p w:rsidR="006A2BA4" w:rsidRPr="002E4BC1" w:rsidRDefault="006A2BA4" w:rsidP="006A2BA4">
      <w:pPr>
        <w:ind w:left="-360" w:right="-5"/>
        <w:jc w:val="center"/>
        <w:rPr>
          <w:rFonts w:ascii="GHEA Grapalat" w:hAnsi="GHEA Grapalat" w:cs="Sylfaen"/>
          <w:b/>
          <w:sz w:val="28"/>
          <w:lang w:val="hy-AM"/>
        </w:rPr>
      </w:pPr>
    </w:p>
    <w:p w:rsidR="006A2BA4" w:rsidRPr="002E4BC1" w:rsidRDefault="006A2BA4" w:rsidP="006A2BA4">
      <w:pPr>
        <w:spacing w:line="276" w:lineRule="auto"/>
        <w:rPr>
          <w:rFonts w:ascii="GHEA Grapalat" w:hAnsi="GHEA Grapalat" w:cs="Sylfaen"/>
          <w:b/>
          <w:sz w:val="28"/>
          <w:lang w:val="hy-AM"/>
        </w:rPr>
      </w:pPr>
      <w:r w:rsidRPr="002E4BC1">
        <w:rPr>
          <w:rFonts w:ascii="GHEA Grapalat" w:hAnsi="GHEA Grapalat" w:cs="Sylfaen"/>
          <w:b/>
          <w:sz w:val="28"/>
          <w:lang w:val="hy-AM"/>
        </w:rPr>
        <w:t>Услуги по техническому обслуживанию и ремонту измерительных приборов</w:t>
      </w:r>
    </w:p>
    <w:p w:rsidR="006A2BA4" w:rsidRPr="005305CD" w:rsidRDefault="006A2BA4" w:rsidP="006A2BA4">
      <w:pPr>
        <w:ind w:left="90" w:right="-5" w:firstLine="180"/>
        <w:rPr>
          <w:rFonts w:ascii="GHEA Grapalat" w:hAnsi="GHEA Grapalat"/>
          <w:b/>
          <w:i/>
          <w:iCs/>
          <w:sz w:val="22"/>
          <w:szCs w:val="18"/>
          <w:lang w:val="hy-AM"/>
        </w:rPr>
      </w:pPr>
    </w:p>
    <w:tbl>
      <w:tblPr>
        <w:tblW w:w="14998"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74"/>
        <w:gridCol w:w="5714"/>
        <w:gridCol w:w="1490"/>
        <w:gridCol w:w="2920"/>
      </w:tblGrid>
      <w:tr w:rsidR="006A2BA4" w:rsidRPr="009047CF" w:rsidTr="00F568C3">
        <w:trPr>
          <w:trHeight w:val="318"/>
        </w:trPr>
        <w:tc>
          <w:tcPr>
            <w:tcW w:w="4874" w:type="dxa"/>
            <w:shd w:val="clear" w:color="auto" w:fill="auto"/>
            <w:noWrap/>
            <w:hideMark/>
          </w:tcPr>
          <w:p w:rsidR="006A2BA4" w:rsidRPr="009047CF" w:rsidRDefault="006A2BA4" w:rsidP="00F568C3">
            <w:pPr>
              <w:ind w:left="-360" w:right="-5"/>
              <w:jc w:val="center"/>
              <w:rPr>
                <w:rFonts w:ascii="GHEA Grapalat" w:eastAsia="Calibri" w:hAnsi="GHEA Grapalat"/>
                <w:b/>
                <w:bCs/>
                <w:sz w:val="20"/>
                <w:szCs w:val="20"/>
                <w:lang w:val="hy-AM"/>
              </w:rPr>
            </w:pPr>
          </w:p>
        </w:tc>
        <w:tc>
          <w:tcPr>
            <w:tcW w:w="5714" w:type="dxa"/>
            <w:shd w:val="clear" w:color="auto" w:fill="auto"/>
          </w:tcPr>
          <w:p w:rsidR="006A2BA4" w:rsidRPr="009047CF" w:rsidRDefault="006A2BA4" w:rsidP="00F568C3">
            <w:pPr>
              <w:ind w:right="-5"/>
              <w:jc w:val="center"/>
              <w:rPr>
                <w:rFonts w:ascii="GHEA Grapalat" w:eastAsia="Calibri" w:hAnsi="GHEA Grapalat"/>
                <w:b/>
                <w:bCs/>
                <w:sz w:val="20"/>
                <w:szCs w:val="20"/>
              </w:rPr>
            </w:pPr>
            <w:r w:rsidRPr="00367927">
              <w:rPr>
                <w:rFonts w:ascii="GHEA Grapalat" w:eastAsia="Calibri" w:hAnsi="GHEA Grapalat"/>
                <w:sz w:val="20"/>
                <w:szCs w:val="20"/>
              </w:rPr>
              <w:t>Услуги</w:t>
            </w:r>
          </w:p>
        </w:tc>
        <w:tc>
          <w:tcPr>
            <w:tcW w:w="1490" w:type="dxa"/>
          </w:tcPr>
          <w:p w:rsidR="006A2BA4" w:rsidRPr="009047CF" w:rsidRDefault="006A2BA4" w:rsidP="00F568C3">
            <w:pPr>
              <w:ind w:right="-5"/>
              <w:jc w:val="center"/>
              <w:rPr>
                <w:rFonts w:ascii="GHEA Grapalat" w:eastAsia="Calibri" w:hAnsi="GHEA Grapalat"/>
                <w:b/>
                <w:bCs/>
                <w:sz w:val="20"/>
                <w:szCs w:val="20"/>
              </w:rPr>
            </w:pPr>
            <w:r w:rsidRPr="004941EB">
              <w:rPr>
                <w:rFonts w:ascii="GHEA Grapalat" w:eastAsia="Calibri" w:hAnsi="GHEA Grapalat"/>
                <w:b/>
                <w:bCs/>
                <w:sz w:val="20"/>
                <w:szCs w:val="20"/>
              </w:rPr>
              <w:t>Единица измерения</w:t>
            </w:r>
          </w:p>
        </w:tc>
        <w:tc>
          <w:tcPr>
            <w:tcW w:w="2920" w:type="dxa"/>
            <w:shd w:val="clear" w:color="auto" w:fill="auto"/>
            <w:noWrap/>
            <w:hideMark/>
          </w:tcPr>
          <w:p w:rsidR="006A2BA4" w:rsidRPr="009047CF" w:rsidRDefault="006A2BA4" w:rsidP="00F568C3">
            <w:pPr>
              <w:ind w:right="-5"/>
              <w:jc w:val="center"/>
              <w:rPr>
                <w:rFonts w:ascii="GHEA Grapalat" w:eastAsia="Calibri" w:hAnsi="GHEA Grapalat"/>
                <w:b/>
                <w:bCs/>
                <w:sz w:val="20"/>
                <w:szCs w:val="20"/>
                <w:lang w:val="hy-AM"/>
              </w:rPr>
            </w:pPr>
            <w:r>
              <w:br/>
            </w:r>
            <w:r>
              <w:rPr>
                <w:rFonts w:ascii="GHEA Grapalat" w:eastAsia="Calibri" w:hAnsi="GHEA Grapalat"/>
                <w:b/>
                <w:bCs/>
                <w:sz w:val="20"/>
                <w:szCs w:val="20"/>
              </w:rPr>
              <w:t>Стоимость единицы услуги** /</w:t>
            </w:r>
            <w:r w:rsidRPr="00B218DE">
              <w:rPr>
                <w:rFonts w:ascii="GHEA Grapalat" w:eastAsia="Calibri" w:hAnsi="GHEA Grapalat"/>
                <w:b/>
                <w:bCs/>
                <w:sz w:val="20"/>
                <w:szCs w:val="20"/>
              </w:rPr>
              <w:t>Д</w:t>
            </w:r>
            <w:r>
              <w:rPr>
                <w:rFonts w:ascii="GHEA Grapalat" w:eastAsia="Calibri" w:hAnsi="GHEA Grapalat"/>
                <w:b/>
                <w:bCs/>
                <w:sz w:val="20"/>
                <w:szCs w:val="20"/>
                <w:lang w:val="hy-AM"/>
              </w:rPr>
              <w:t>рам</w:t>
            </w:r>
            <w:r w:rsidRPr="00B218DE">
              <w:rPr>
                <w:rFonts w:ascii="GHEA Grapalat" w:eastAsia="Calibri" w:hAnsi="GHEA Grapalat"/>
                <w:b/>
                <w:bCs/>
                <w:sz w:val="20"/>
                <w:szCs w:val="20"/>
              </w:rPr>
              <w:t>/</w:t>
            </w:r>
          </w:p>
        </w:tc>
      </w:tr>
      <w:tr w:rsidR="006A2BA4" w:rsidRPr="009047CF" w:rsidTr="00F568C3">
        <w:trPr>
          <w:trHeight w:val="486"/>
        </w:trPr>
        <w:tc>
          <w:tcPr>
            <w:tcW w:w="4874" w:type="dxa"/>
            <w:vMerge w:val="restart"/>
            <w:shd w:val="clear" w:color="auto" w:fill="auto"/>
            <w:hideMark/>
          </w:tcPr>
          <w:p w:rsidR="006A2BA4" w:rsidRDefault="006A2BA4" w:rsidP="00F568C3">
            <w:pPr>
              <w:rPr>
                <w:rFonts w:ascii="GHEA Grapalat" w:eastAsia="Calibri" w:hAnsi="GHEA Grapalat"/>
              </w:rPr>
            </w:pPr>
          </w:p>
          <w:p w:rsidR="006A2BA4" w:rsidRDefault="006A2BA4" w:rsidP="00F568C3">
            <w:pPr>
              <w:rPr>
                <w:rFonts w:ascii="GHEA Grapalat" w:eastAsia="Calibri" w:hAnsi="GHEA Grapalat"/>
              </w:rPr>
            </w:pPr>
          </w:p>
          <w:p w:rsidR="006A2BA4" w:rsidRPr="00367927" w:rsidRDefault="006A2BA4" w:rsidP="00F568C3">
            <w:pPr>
              <w:ind w:left="708" w:hanging="708"/>
              <w:rPr>
                <w:rFonts w:ascii="GHEA Grapalat" w:eastAsia="Calibri" w:hAnsi="GHEA Grapalat"/>
                <w:sz w:val="20"/>
                <w:szCs w:val="20"/>
              </w:rPr>
            </w:pPr>
            <w:r w:rsidRPr="00367927">
              <w:rPr>
                <w:rFonts w:ascii="GHEA Grapalat" w:eastAsia="Calibri" w:hAnsi="GHEA Grapalat"/>
                <w:sz w:val="20"/>
                <w:szCs w:val="20"/>
              </w:rPr>
              <w:t>Услуги по техническому обслуживанию и ремонту осевой системы взвешивания тяжеловесных автомобилей EDESSA-AS</w:t>
            </w:r>
            <w:r>
              <w:rPr>
                <w:rFonts w:ascii="GHEA Grapalat" w:eastAsia="Calibri" w:hAnsi="GHEA Grapalat"/>
                <w:sz w:val="20"/>
                <w:szCs w:val="20"/>
              </w:rPr>
              <w:t xml:space="preserve"> и </w:t>
            </w:r>
            <w:r w:rsidRPr="00367927">
              <w:rPr>
                <w:rFonts w:ascii="GHEA Grapalat" w:eastAsia="Calibri" w:hAnsi="GHEA Grapalat"/>
                <w:sz w:val="20"/>
                <w:szCs w:val="20"/>
              </w:rPr>
              <w:t>EDESSA-AS</w:t>
            </w:r>
            <w:r>
              <w:rPr>
                <w:rFonts w:ascii="GHEA Grapalat" w:eastAsia="Calibri" w:hAnsi="GHEA Grapalat"/>
                <w:sz w:val="20"/>
                <w:szCs w:val="20"/>
              </w:rPr>
              <w:t>Т</w:t>
            </w:r>
          </w:p>
        </w:tc>
        <w:tc>
          <w:tcPr>
            <w:tcW w:w="5714" w:type="dxa"/>
          </w:tcPr>
          <w:p w:rsidR="006A2BA4" w:rsidRPr="00286F43" w:rsidRDefault="006A2BA4" w:rsidP="00F568C3">
            <w:pPr>
              <w:rPr>
                <w:rFonts w:ascii="GHEA Grapalat" w:eastAsia="Calibri" w:hAnsi="GHEA Grapalat"/>
                <w:sz w:val="22"/>
                <w:szCs w:val="22"/>
                <w:lang w:val="hy-AM"/>
              </w:rPr>
            </w:pPr>
            <w:r w:rsidRPr="00367927">
              <w:rPr>
                <w:rFonts w:ascii="GHEA Grapalat" w:eastAsia="Calibri" w:hAnsi="GHEA Grapalat"/>
                <w:sz w:val="22"/>
                <w:szCs w:val="22"/>
                <w:lang w:val="hy-AM"/>
              </w:rPr>
              <w:t>Датчик EDESSA-10t замена включая датчик</w:t>
            </w:r>
          </w:p>
        </w:tc>
        <w:tc>
          <w:tcPr>
            <w:tcW w:w="1490" w:type="dxa"/>
          </w:tcPr>
          <w:p w:rsidR="006A2BA4" w:rsidRPr="004941EB" w:rsidRDefault="006A2BA4" w:rsidP="00F568C3">
            <w:pPr>
              <w:jc w:val="center"/>
              <w:rPr>
                <w:rFonts w:ascii="Cambria Math" w:hAnsi="Cambria Math"/>
                <w:lang w:val="hy-AM"/>
              </w:rPr>
            </w:pPr>
            <w:r w:rsidRPr="004941EB">
              <w:rPr>
                <w:rFonts w:ascii="GHEA Grapalat" w:hAnsi="GHEA Grapalat"/>
                <w:lang w:val="hy-AM"/>
              </w:rPr>
              <w:t>Шт</w:t>
            </w:r>
            <w:r>
              <w:rPr>
                <w:rFonts w:ascii="Cambria Math" w:hAnsi="Cambria Math"/>
                <w:lang w:val="hy-AM"/>
              </w:rPr>
              <w:t>․</w:t>
            </w:r>
          </w:p>
        </w:tc>
        <w:tc>
          <w:tcPr>
            <w:tcW w:w="2920" w:type="dxa"/>
            <w:hideMark/>
          </w:tcPr>
          <w:p w:rsidR="006A2BA4" w:rsidRPr="00367927" w:rsidRDefault="006A2BA4" w:rsidP="00F568C3">
            <w:pPr>
              <w:jc w:val="center"/>
              <w:rPr>
                <w:rFonts w:ascii="GHEA Grapalat" w:eastAsia="Calibri" w:hAnsi="GHEA Grapalat"/>
                <w:sz w:val="20"/>
                <w:szCs w:val="20"/>
                <w:lang w:val="hy-AM"/>
              </w:rPr>
            </w:pPr>
            <w:r w:rsidRPr="00367927">
              <w:rPr>
                <w:rFonts w:ascii="GHEA Grapalat" w:eastAsia="Calibri" w:hAnsi="GHEA Grapalat"/>
                <w:sz w:val="20"/>
                <w:szCs w:val="20"/>
                <w:lang w:val="hy-AM"/>
              </w:rPr>
              <w:t>180 000</w:t>
            </w:r>
          </w:p>
        </w:tc>
      </w:tr>
      <w:tr w:rsidR="006A2BA4" w:rsidRPr="009047CF" w:rsidTr="00F568C3">
        <w:trPr>
          <w:trHeight w:val="341"/>
        </w:trPr>
        <w:tc>
          <w:tcPr>
            <w:tcW w:w="4874" w:type="dxa"/>
            <w:vMerge/>
            <w:shd w:val="clear" w:color="auto" w:fill="auto"/>
          </w:tcPr>
          <w:p w:rsidR="006A2BA4" w:rsidRPr="009047CF" w:rsidRDefault="006A2BA4" w:rsidP="00F568C3">
            <w:pPr>
              <w:rPr>
                <w:rFonts w:ascii="GHEA Grapalat" w:eastAsia="Calibri" w:hAnsi="GHEA Grapalat" w:cs="Calibri"/>
                <w:sz w:val="22"/>
                <w:szCs w:val="22"/>
                <w:lang w:val="hy-AM"/>
              </w:rPr>
            </w:pPr>
          </w:p>
        </w:tc>
        <w:tc>
          <w:tcPr>
            <w:tcW w:w="5714" w:type="dxa"/>
          </w:tcPr>
          <w:p w:rsidR="006A2BA4" w:rsidRPr="00AB3F87" w:rsidRDefault="006A2BA4" w:rsidP="00F568C3">
            <w:pPr>
              <w:rPr>
                <w:rFonts w:ascii="GHEA Grapalat" w:eastAsia="Calibri" w:hAnsi="GHEA Grapalat"/>
                <w:sz w:val="22"/>
                <w:szCs w:val="22"/>
                <w:lang w:val="hy-AM"/>
              </w:rPr>
            </w:pPr>
            <w:r w:rsidRPr="00367927">
              <w:rPr>
                <w:rFonts w:ascii="GHEA Grapalat" w:eastAsia="Calibri" w:hAnsi="GHEA Grapalat"/>
                <w:sz w:val="22"/>
                <w:szCs w:val="22"/>
                <w:lang w:val="hy-AM"/>
              </w:rPr>
              <w:t>Замена датчика EDESSA 0600D, включая датчик</w:t>
            </w:r>
          </w:p>
        </w:tc>
        <w:tc>
          <w:tcPr>
            <w:tcW w:w="1490" w:type="dxa"/>
          </w:tcPr>
          <w:p w:rsidR="006A2BA4" w:rsidRDefault="006A2BA4" w:rsidP="00F568C3">
            <w:pPr>
              <w:jc w:val="center"/>
            </w:pPr>
            <w:r w:rsidRPr="0013744E">
              <w:rPr>
                <w:rFonts w:ascii="GHEA Grapalat" w:hAnsi="GHEA Grapalat"/>
                <w:lang w:val="hy-AM"/>
              </w:rPr>
              <w:t>Шт</w:t>
            </w:r>
            <w:r w:rsidRPr="0013744E">
              <w:rPr>
                <w:rFonts w:ascii="Cambria Math" w:hAnsi="Cambria Math"/>
                <w:lang w:val="hy-AM"/>
              </w:rPr>
              <w:t>․</w:t>
            </w:r>
          </w:p>
        </w:tc>
        <w:tc>
          <w:tcPr>
            <w:tcW w:w="2920" w:type="dxa"/>
          </w:tcPr>
          <w:p w:rsidR="006A2BA4" w:rsidRPr="00367927" w:rsidRDefault="006A2BA4" w:rsidP="00F568C3">
            <w:pPr>
              <w:jc w:val="center"/>
              <w:rPr>
                <w:rFonts w:ascii="GHEA Grapalat" w:eastAsia="Calibri" w:hAnsi="GHEA Grapalat"/>
                <w:sz w:val="20"/>
                <w:szCs w:val="20"/>
                <w:lang w:val="hy-AM"/>
              </w:rPr>
            </w:pPr>
            <w:r w:rsidRPr="00367927">
              <w:rPr>
                <w:rFonts w:ascii="GHEA Grapalat" w:eastAsia="Calibri" w:hAnsi="GHEA Grapalat"/>
                <w:sz w:val="20"/>
                <w:szCs w:val="20"/>
                <w:lang w:val="hy-AM"/>
              </w:rPr>
              <w:t>840 000</w:t>
            </w:r>
          </w:p>
        </w:tc>
      </w:tr>
      <w:tr w:rsidR="006A2BA4" w:rsidRPr="009047CF" w:rsidTr="00F568C3">
        <w:trPr>
          <w:trHeight w:val="286"/>
        </w:trPr>
        <w:tc>
          <w:tcPr>
            <w:tcW w:w="4874" w:type="dxa"/>
            <w:vMerge/>
            <w:shd w:val="clear" w:color="auto" w:fill="auto"/>
          </w:tcPr>
          <w:p w:rsidR="006A2BA4" w:rsidRPr="009047CF" w:rsidRDefault="006A2BA4" w:rsidP="00F568C3">
            <w:pPr>
              <w:rPr>
                <w:rFonts w:ascii="GHEA Grapalat" w:eastAsia="Calibri" w:hAnsi="GHEA Grapalat" w:cs="Calibri"/>
                <w:sz w:val="22"/>
                <w:szCs w:val="22"/>
                <w:lang w:val="hy-AM"/>
              </w:rPr>
            </w:pPr>
          </w:p>
        </w:tc>
        <w:tc>
          <w:tcPr>
            <w:tcW w:w="5714" w:type="dxa"/>
          </w:tcPr>
          <w:p w:rsidR="006A2BA4" w:rsidRPr="00AB3F87" w:rsidRDefault="006A2BA4" w:rsidP="00F568C3">
            <w:pPr>
              <w:rPr>
                <w:rFonts w:ascii="GHEA Grapalat" w:eastAsia="Calibri" w:hAnsi="GHEA Grapalat"/>
                <w:sz w:val="22"/>
                <w:szCs w:val="22"/>
                <w:lang w:val="hy-AM"/>
              </w:rPr>
            </w:pPr>
            <w:r w:rsidRPr="00367927">
              <w:rPr>
                <w:rFonts w:ascii="GHEA Grapalat" w:eastAsia="Calibri" w:hAnsi="GHEA Grapalat"/>
                <w:sz w:val="22"/>
                <w:szCs w:val="22"/>
                <w:lang w:val="hy-AM"/>
              </w:rPr>
              <w:t>RS-232 преобразователь USB замена включая преобразователь</w:t>
            </w:r>
          </w:p>
        </w:tc>
        <w:tc>
          <w:tcPr>
            <w:tcW w:w="1490" w:type="dxa"/>
          </w:tcPr>
          <w:p w:rsidR="006A2BA4" w:rsidRDefault="006A2BA4" w:rsidP="00F568C3">
            <w:pPr>
              <w:jc w:val="center"/>
            </w:pPr>
            <w:r w:rsidRPr="0013744E">
              <w:rPr>
                <w:rFonts w:ascii="GHEA Grapalat" w:hAnsi="GHEA Grapalat"/>
                <w:lang w:val="hy-AM"/>
              </w:rPr>
              <w:t>Шт</w:t>
            </w:r>
            <w:r w:rsidRPr="0013744E">
              <w:rPr>
                <w:rFonts w:ascii="Cambria Math" w:hAnsi="Cambria Math"/>
                <w:lang w:val="hy-AM"/>
              </w:rPr>
              <w:t>․</w:t>
            </w:r>
          </w:p>
        </w:tc>
        <w:tc>
          <w:tcPr>
            <w:tcW w:w="2920" w:type="dxa"/>
          </w:tcPr>
          <w:p w:rsidR="006A2BA4" w:rsidRPr="00367927" w:rsidRDefault="006A2BA4" w:rsidP="00F568C3">
            <w:pPr>
              <w:jc w:val="center"/>
              <w:rPr>
                <w:rFonts w:ascii="GHEA Grapalat" w:eastAsia="Calibri" w:hAnsi="GHEA Grapalat"/>
                <w:sz w:val="20"/>
                <w:szCs w:val="20"/>
                <w:lang w:val="hy-AM"/>
              </w:rPr>
            </w:pPr>
            <w:r w:rsidRPr="00367927">
              <w:rPr>
                <w:rFonts w:ascii="GHEA Grapalat" w:eastAsia="Calibri" w:hAnsi="GHEA Grapalat"/>
                <w:sz w:val="20"/>
                <w:szCs w:val="20"/>
                <w:lang w:val="hy-AM"/>
              </w:rPr>
              <w:t>5 000</w:t>
            </w:r>
          </w:p>
        </w:tc>
      </w:tr>
      <w:tr w:rsidR="006A2BA4" w:rsidRPr="009047CF" w:rsidTr="00F568C3">
        <w:trPr>
          <w:trHeight w:val="286"/>
        </w:trPr>
        <w:tc>
          <w:tcPr>
            <w:tcW w:w="4874" w:type="dxa"/>
            <w:vMerge/>
            <w:shd w:val="clear" w:color="auto" w:fill="auto"/>
          </w:tcPr>
          <w:p w:rsidR="006A2BA4" w:rsidRPr="009047CF" w:rsidRDefault="006A2BA4" w:rsidP="00F568C3">
            <w:pPr>
              <w:rPr>
                <w:rFonts w:ascii="GHEA Grapalat" w:eastAsia="Calibri" w:hAnsi="GHEA Grapalat" w:cs="Calibri"/>
                <w:sz w:val="22"/>
                <w:szCs w:val="22"/>
                <w:lang w:val="hy-AM"/>
              </w:rPr>
            </w:pPr>
          </w:p>
        </w:tc>
        <w:tc>
          <w:tcPr>
            <w:tcW w:w="5714" w:type="dxa"/>
          </w:tcPr>
          <w:p w:rsidR="006A2BA4" w:rsidRPr="009B15DC" w:rsidRDefault="006A2BA4" w:rsidP="00F568C3">
            <w:pPr>
              <w:rPr>
                <w:rFonts w:ascii="GHEA Grapalat" w:eastAsia="Calibri" w:hAnsi="GHEA Grapalat"/>
                <w:sz w:val="22"/>
                <w:szCs w:val="22"/>
              </w:rPr>
            </w:pPr>
            <w:r w:rsidRPr="00BF65A1">
              <w:rPr>
                <w:rFonts w:ascii="GHEA Grapalat" w:eastAsia="Calibri" w:hAnsi="GHEA Grapalat"/>
                <w:sz w:val="22"/>
                <w:szCs w:val="22"/>
                <w:lang w:val="hy-AM"/>
              </w:rPr>
              <w:t>Замена системного аккумулятора EDESSA AST, включая аккумулятор</w:t>
            </w:r>
          </w:p>
        </w:tc>
        <w:tc>
          <w:tcPr>
            <w:tcW w:w="1490" w:type="dxa"/>
          </w:tcPr>
          <w:p w:rsidR="006A2BA4" w:rsidRPr="0013744E" w:rsidRDefault="006A2BA4" w:rsidP="00F568C3">
            <w:pPr>
              <w:jc w:val="center"/>
              <w:rPr>
                <w:rFonts w:ascii="GHEA Grapalat" w:hAnsi="GHEA Grapalat"/>
                <w:lang w:val="hy-AM"/>
              </w:rPr>
            </w:pPr>
            <w:r w:rsidRPr="0013744E">
              <w:rPr>
                <w:rFonts w:ascii="GHEA Grapalat" w:hAnsi="GHEA Grapalat"/>
                <w:lang w:val="hy-AM"/>
              </w:rPr>
              <w:t>Шт</w:t>
            </w:r>
            <w:r w:rsidRPr="0013744E">
              <w:rPr>
                <w:rFonts w:ascii="Cambria Math" w:hAnsi="Cambria Math"/>
                <w:lang w:val="hy-AM"/>
              </w:rPr>
              <w:t>․</w:t>
            </w:r>
          </w:p>
        </w:tc>
        <w:tc>
          <w:tcPr>
            <w:tcW w:w="2920" w:type="dxa"/>
          </w:tcPr>
          <w:p w:rsidR="006A2BA4" w:rsidRPr="00367927" w:rsidRDefault="006A2BA4" w:rsidP="00F568C3">
            <w:pPr>
              <w:jc w:val="center"/>
              <w:rPr>
                <w:rFonts w:ascii="GHEA Grapalat" w:eastAsia="Calibri" w:hAnsi="GHEA Grapalat"/>
                <w:sz w:val="20"/>
                <w:szCs w:val="20"/>
                <w:lang w:val="hy-AM"/>
              </w:rPr>
            </w:pPr>
            <w:r>
              <w:rPr>
                <w:rFonts w:ascii="GHEA Grapalat" w:eastAsia="Calibri" w:hAnsi="GHEA Grapalat"/>
                <w:sz w:val="20"/>
                <w:szCs w:val="20"/>
                <w:lang w:val="hy-AM"/>
              </w:rPr>
              <w:t>100 000</w:t>
            </w:r>
          </w:p>
        </w:tc>
      </w:tr>
      <w:tr w:rsidR="006A2BA4" w:rsidRPr="009047CF" w:rsidTr="00F568C3">
        <w:trPr>
          <w:trHeight w:val="286"/>
        </w:trPr>
        <w:tc>
          <w:tcPr>
            <w:tcW w:w="4874" w:type="dxa"/>
            <w:vMerge/>
            <w:shd w:val="clear" w:color="auto" w:fill="auto"/>
          </w:tcPr>
          <w:p w:rsidR="006A2BA4" w:rsidRPr="009047CF" w:rsidRDefault="006A2BA4" w:rsidP="00F568C3">
            <w:pPr>
              <w:rPr>
                <w:rFonts w:ascii="GHEA Grapalat" w:eastAsia="Calibri" w:hAnsi="GHEA Grapalat" w:cs="Calibri"/>
                <w:sz w:val="22"/>
                <w:szCs w:val="22"/>
                <w:lang w:val="hy-AM"/>
              </w:rPr>
            </w:pPr>
          </w:p>
        </w:tc>
        <w:tc>
          <w:tcPr>
            <w:tcW w:w="5714" w:type="dxa"/>
          </w:tcPr>
          <w:p w:rsidR="006A2BA4" w:rsidRPr="004A30DF" w:rsidRDefault="006A2BA4" w:rsidP="00F568C3">
            <w:pPr>
              <w:rPr>
                <w:rFonts w:ascii="GHEA Grapalat" w:eastAsia="Calibri" w:hAnsi="GHEA Grapalat"/>
                <w:sz w:val="22"/>
                <w:szCs w:val="22"/>
              </w:rPr>
            </w:pPr>
            <w:r w:rsidRPr="004A30DF">
              <w:rPr>
                <w:rFonts w:ascii="GHEA Grapalat" w:eastAsia="Calibri" w:hAnsi="GHEA Grapalat"/>
                <w:sz w:val="22"/>
                <w:szCs w:val="22"/>
              </w:rPr>
              <w:t>Тензометрический кабель замена включая кабель</w:t>
            </w:r>
          </w:p>
        </w:tc>
        <w:tc>
          <w:tcPr>
            <w:tcW w:w="1490" w:type="dxa"/>
          </w:tcPr>
          <w:p w:rsidR="006A2BA4" w:rsidRPr="00527755" w:rsidRDefault="006A2BA4" w:rsidP="00F568C3">
            <w:pPr>
              <w:jc w:val="center"/>
              <w:rPr>
                <w:rFonts w:ascii="GHEA Grapalat" w:hAnsi="GHEA Grapalat"/>
                <w:lang w:val="hy-AM"/>
              </w:rPr>
            </w:pPr>
            <w:r w:rsidRPr="004941EB">
              <w:rPr>
                <w:rFonts w:ascii="GHEA Grapalat" w:hAnsi="GHEA Grapalat"/>
                <w:lang w:val="hy-AM"/>
              </w:rPr>
              <w:t>метр</w:t>
            </w:r>
          </w:p>
        </w:tc>
        <w:tc>
          <w:tcPr>
            <w:tcW w:w="2920" w:type="dxa"/>
          </w:tcPr>
          <w:p w:rsidR="006A2BA4" w:rsidRPr="00367927" w:rsidRDefault="006A2BA4" w:rsidP="00F568C3">
            <w:pPr>
              <w:jc w:val="center"/>
              <w:rPr>
                <w:rFonts w:ascii="GHEA Grapalat" w:eastAsia="Calibri" w:hAnsi="GHEA Grapalat"/>
                <w:sz w:val="20"/>
                <w:szCs w:val="20"/>
                <w:lang w:val="hy-AM"/>
              </w:rPr>
            </w:pPr>
            <w:r w:rsidRPr="00367927">
              <w:rPr>
                <w:rFonts w:ascii="GHEA Grapalat" w:eastAsia="Calibri" w:hAnsi="GHEA Grapalat"/>
                <w:sz w:val="20"/>
                <w:szCs w:val="20"/>
                <w:lang w:val="hy-AM"/>
              </w:rPr>
              <w:t>560</w:t>
            </w:r>
          </w:p>
        </w:tc>
      </w:tr>
      <w:tr w:rsidR="006A2BA4" w:rsidRPr="009047CF" w:rsidTr="00F568C3">
        <w:trPr>
          <w:trHeight w:val="632"/>
        </w:trPr>
        <w:tc>
          <w:tcPr>
            <w:tcW w:w="4874" w:type="dxa"/>
            <w:vMerge/>
            <w:shd w:val="clear" w:color="auto" w:fill="auto"/>
          </w:tcPr>
          <w:p w:rsidR="006A2BA4" w:rsidRPr="009047CF" w:rsidRDefault="006A2BA4" w:rsidP="00F568C3">
            <w:pPr>
              <w:rPr>
                <w:rFonts w:ascii="GHEA Grapalat" w:eastAsia="Calibri" w:hAnsi="GHEA Grapalat" w:cs="Calibri"/>
                <w:sz w:val="22"/>
                <w:szCs w:val="22"/>
                <w:lang w:val="hy-AM"/>
              </w:rPr>
            </w:pPr>
          </w:p>
        </w:tc>
        <w:tc>
          <w:tcPr>
            <w:tcW w:w="5714" w:type="dxa"/>
          </w:tcPr>
          <w:p w:rsidR="006A2BA4" w:rsidRPr="00620382" w:rsidRDefault="006A2BA4" w:rsidP="00F568C3">
            <w:pPr>
              <w:rPr>
                <w:rFonts w:ascii="GHEA Grapalat" w:eastAsia="Calibri" w:hAnsi="GHEA Grapalat"/>
                <w:sz w:val="22"/>
                <w:szCs w:val="22"/>
                <w:lang w:val="hy-AM"/>
              </w:rPr>
            </w:pPr>
            <w:r w:rsidRPr="004A30DF">
              <w:rPr>
                <w:rFonts w:ascii="GHEA Grapalat" w:eastAsia="Calibri" w:hAnsi="GHEA Grapalat"/>
                <w:sz w:val="22"/>
                <w:szCs w:val="22"/>
                <w:lang w:val="hy-AM"/>
              </w:rPr>
              <w:t>Металлическая форма для Весов замена включая форму</w:t>
            </w:r>
          </w:p>
        </w:tc>
        <w:tc>
          <w:tcPr>
            <w:tcW w:w="1490" w:type="dxa"/>
          </w:tcPr>
          <w:p w:rsidR="006A2BA4" w:rsidRDefault="006A2BA4" w:rsidP="00F568C3">
            <w:pPr>
              <w:jc w:val="center"/>
            </w:pPr>
            <w:r w:rsidRPr="00CE1B66">
              <w:rPr>
                <w:rFonts w:ascii="GHEA Grapalat" w:hAnsi="GHEA Grapalat"/>
                <w:lang w:val="hy-AM"/>
              </w:rPr>
              <w:t>Шт</w:t>
            </w:r>
            <w:r w:rsidRPr="00CE1B66">
              <w:rPr>
                <w:rFonts w:ascii="Cambria Math" w:hAnsi="Cambria Math"/>
                <w:lang w:val="hy-AM"/>
              </w:rPr>
              <w:t>․</w:t>
            </w:r>
          </w:p>
        </w:tc>
        <w:tc>
          <w:tcPr>
            <w:tcW w:w="2920" w:type="dxa"/>
          </w:tcPr>
          <w:p w:rsidR="006A2BA4" w:rsidRPr="00367927" w:rsidRDefault="006A2BA4" w:rsidP="00F568C3">
            <w:pPr>
              <w:jc w:val="center"/>
              <w:rPr>
                <w:rFonts w:ascii="GHEA Grapalat" w:eastAsia="Calibri" w:hAnsi="GHEA Grapalat"/>
                <w:sz w:val="20"/>
                <w:szCs w:val="20"/>
                <w:lang w:val="hy-AM"/>
              </w:rPr>
            </w:pPr>
            <w:r w:rsidRPr="00367927">
              <w:rPr>
                <w:rFonts w:ascii="GHEA Grapalat" w:eastAsia="Calibri" w:hAnsi="GHEA Grapalat"/>
                <w:sz w:val="20"/>
                <w:szCs w:val="20"/>
                <w:lang w:val="hy-AM"/>
              </w:rPr>
              <w:t>60 000</w:t>
            </w:r>
          </w:p>
        </w:tc>
      </w:tr>
      <w:tr w:rsidR="006A2BA4" w:rsidRPr="009047CF" w:rsidTr="00F568C3">
        <w:trPr>
          <w:trHeight w:val="378"/>
        </w:trPr>
        <w:tc>
          <w:tcPr>
            <w:tcW w:w="4874" w:type="dxa"/>
            <w:vMerge/>
            <w:shd w:val="clear" w:color="auto" w:fill="auto"/>
            <w:hideMark/>
          </w:tcPr>
          <w:p w:rsidR="006A2BA4" w:rsidRPr="009047CF" w:rsidRDefault="006A2BA4" w:rsidP="00F568C3">
            <w:pPr>
              <w:ind w:left="-360" w:right="-5"/>
              <w:jc w:val="center"/>
              <w:rPr>
                <w:rFonts w:ascii="GHEA Grapalat" w:eastAsia="Calibri" w:hAnsi="GHEA Grapalat"/>
                <w:b/>
                <w:sz w:val="20"/>
                <w:szCs w:val="20"/>
                <w:lang w:val="hy-AM"/>
              </w:rPr>
            </w:pPr>
          </w:p>
        </w:tc>
        <w:tc>
          <w:tcPr>
            <w:tcW w:w="5714" w:type="dxa"/>
          </w:tcPr>
          <w:p w:rsidR="006A2BA4" w:rsidRPr="00620382" w:rsidRDefault="006A2BA4" w:rsidP="00F568C3">
            <w:pPr>
              <w:rPr>
                <w:rFonts w:ascii="GHEA Grapalat" w:eastAsia="Calibri" w:hAnsi="GHEA Grapalat"/>
                <w:sz w:val="22"/>
                <w:szCs w:val="22"/>
                <w:lang w:val="hy-AM"/>
              </w:rPr>
            </w:pPr>
            <w:r w:rsidRPr="004A30DF">
              <w:rPr>
                <w:rFonts w:ascii="GHEA Grapalat" w:eastAsia="Calibri" w:hAnsi="GHEA Grapalat"/>
                <w:sz w:val="22"/>
                <w:szCs w:val="22"/>
                <w:lang w:val="hy-AM"/>
              </w:rPr>
              <w:t>Восстановление программного обеспечения дистанционное</w:t>
            </w:r>
          </w:p>
        </w:tc>
        <w:tc>
          <w:tcPr>
            <w:tcW w:w="1490" w:type="dxa"/>
          </w:tcPr>
          <w:p w:rsidR="006A2BA4" w:rsidRDefault="006A2BA4" w:rsidP="00F568C3">
            <w:pPr>
              <w:jc w:val="center"/>
            </w:pPr>
            <w:r w:rsidRPr="00CE1B66">
              <w:rPr>
                <w:rFonts w:ascii="GHEA Grapalat" w:hAnsi="GHEA Grapalat"/>
                <w:lang w:val="hy-AM"/>
              </w:rPr>
              <w:t>Шт</w:t>
            </w:r>
            <w:r w:rsidRPr="00CE1B66">
              <w:rPr>
                <w:rFonts w:ascii="Cambria Math" w:hAnsi="Cambria Math"/>
                <w:lang w:val="hy-AM"/>
              </w:rPr>
              <w:t>․</w:t>
            </w:r>
          </w:p>
        </w:tc>
        <w:tc>
          <w:tcPr>
            <w:tcW w:w="2920" w:type="dxa"/>
            <w:hideMark/>
          </w:tcPr>
          <w:p w:rsidR="006A2BA4" w:rsidRPr="00367927" w:rsidRDefault="006A2BA4" w:rsidP="00F568C3">
            <w:pPr>
              <w:jc w:val="center"/>
              <w:rPr>
                <w:rFonts w:ascii="GHEA Grapalat" w:eastAsia="Calibri" w:hAnsi="GHEA Grapalat"/>
                <w:sz w:val="20"/>
                <w:szCs w:val="20"/>
                <w:lang w:val="hy-AM"/>
              </w:rPr>
            </w:pPr>
            <w:r w:rsidRPr="00367927">
              <w:rPr>
                <w:rFonts w:ascii="GHEA Grapalat" w:eastAsia="Calibri" w:hAnsi="GHEA Grapalat"/>
                <w:sz w:val="20"/>
                <w:szCs w:val="20"/>
                <w:lang w:val="hy-AM"/>
              </w:rPr>
              <w:t>20 000</w:t>
            </w:r>
          </w:p>
        </w:tc>
      </w:tr>
      <w:tr w:rsidR="006A2BA4" w:rsidRPr="009047CF" w:rsidTr="00F568C3">
        <w:trPr>
          <w:trHeight w:val="912"/>
        </w:trPr>
        <w:tc>
          <w:tcPr>
            <w:tcW w:w="4874" w:type="dxa"/>
            <w:vMerge/>
            <w:shd w:val="clear" w:color="auto" w:fill="auto"/>
          </w:tcPr>
          <w:p w:rsidR="006A2BA4" w:rsidRPr="009047CF" w:rsidRDefault="006A2BA4" w:rsidP="00F568C3">
            <w:pPr>
              <w:ind w:left="-360" w:right="-5"/>
              <w:jc w:val="center"/>
              <w:rPr>
                <w:rFonts w:ascii="GHEA Grapalat" w:eastAsia="Calibri" w:hAnsi="GHEA Grapalat"/>
                <w:b/>
                <w:sz w:val="20"/>
                <w:szCs w:val="20"/>
                <w:lang w:val="hy-AM"/>
              </w:rPr>
            </w:pPr>
          </w:p>
        </w:tc>
        <w:tc>
          <w:tcPr>
            <w:tcW w:w="5714" w:type="dxa"/>
          </w:tcPr>
          <w:p w:rsidR="006A2BA4" w:rsidRPr="00620382" w:rsidRDefault="006A2BA4" w:rsidP="00F568C3">
            <w:pPr>
              <w:rPr>
                <w:rFonts w:ascii="GHEA Grapalat" w:eastAsia="Calibri" w:hAnsi="GHEA Grapalat"/>
                <w:iCs/>
                <w:sz w:val="22"/>
                <w:szCs w:val="22"/>
              </w:rPr>
            </w:pPr>
            <w:r w:rsidRPr="004A30DF">
              <w:rPr>
                <w:rFonts w:ascii="GHEA Grapalat" w:eastAsia="Calibri" w:hAnsi="GHEA Grapalat"/>
                <w:iCs/>
                <w:sz w:val="22"/>
                <w:szCs w:val="22"/>
              </w:rPr>
              <w:t>Восстановление программного обеспечения на месте</w:t>
            </w:r>
          </w:p>
        </w:tc>
        <w:tc>
          <w:tcPr>
            <w:tcW w:w="1490" w:type="dxa"/>
          </w:tcPr>
          <w:p w:rsidR="006A2BA4" w:rsidRDefault="006A2BA4" w:rsidP="00F568C3">
            <w:pPr>
              <w:jc w:val="center"/>
            </w:pPr>
            <w:r w:rsidRPr="00CE1B66">
              <w:rPr>
                <w:rFonts w:ascii="GHEA Grapalat" w:hAnsi="GHEA Grapalat"/>
                <w:lang w:val="hy-AM"/>
              </w:rPr>
              <w:t>Шт</w:t>
            </w:r>
            <w:r w:rsidRPr="00CE1B66">
              <w:rPr>
                <w:rFonts w:ascii="Cambria Math" w:hAnsi="Cambria Math"/>
                <w:lang w:val="hy-AM"/>
              </w:rPr>
              <w:t>․</w:t>
            </w:r>
          </w:p>
        </w:tc>
        <w:tc>
          <w:tcPr>
            <w:tcW w:w="2920" w:type="dxa"/>
          </w:tcPr>
          <w:p w:rsidR="006A2BA4" w:rsidRPr="00367927" w:rsidRDefault="006A2BA4" w:rsidP="00F568C3">
            <w:pPr>
              <w:jc w:val="center"/>
              <w:rPr>
                <w:rFonts w:ascii="GHEA Grapalat" w:eastAsia="Calibri" w:hAnsi="GHEA Grapalat"/>
                <w:sz w:val="20"/>
                <w:szCs w:val="20"/>
                <w:lang w:val="hy-AM"/>
              </w:rPr>
            </w:pPr>
            <w:r w:rsidRPr="00367927">
              <w:rPr>
                <w:rFonts w:ascii="GHEA Grapalat" w:eastAsia="Calibri" w:hAnsi="GHEA Grapalat"/>
                <w:sz w:val="20"/>
                <w:szCs w:val="20"/>
                <w:lang w:val="hy-AM"/>
              </w:rPr>
              <w:t>50 000</w:t>
            </w:r>
          </w:p>
        </w:tc>
      </w:tr>
      <w:tr w:rsidR="006A2BA4" w:rsidRPr="009047CF" w:rsidTr="00F568C3">
        <w:trPr>
          <w:trHeight w:val="696"/>
        </w:trPr>
        <w:tc>
          <w:tcPr>
            <w:tcW w:w="4874" w:type="dxa"/>
            <w:vMerge/>
            <w:shd w:val="clear" w:color="auto" w:fill="auto"/>
          </w:tcPr>
          <w:p w:rsidR="006A2BA4" w:rsidRPr="009047CF" w:rsidRDefault="006A2BA4" w:rsidP="00F568C3">
            <w:pPr>
              <w:ind w:left="-360" w:right="-5"/>
              <w:jc w:val="center"/>
              <w:rPr>
                <w:rFonts w:ascii="GHEA Grapalat" w:eastAsia="Calibri" w:hAnsi="GHEA Grapalat"/>
                <w:b/>
                <w:sz w:val="20"/>
                <w:szCs w:val="20"/>
                <w:lang w:val="hy-AM"/>
              </w:rPr>
            </w:pPr>
          </w:p>
        </w:tc>
        <w:tc>
          <w:tcPr>
            <w:tcW w:w="5714" w:type="dxa"/>
          </w:tcPr>
          <w:p w:rsidR="006A2BA4" w:rsidRPr="00AB3F87" w:rsidRDefault="006A2BA4" w:rsidP="00F568C3">
            <w:pPr>
              <w:rPr>
                <w:rFonts w:ascii="GHEA Grapalat" w:eastAsia="Calibri" w:hAnsi="GHEA Grapalat"/>
                <w:sz w:val="22"/>
                <w:szCs w:val="22"/>
                <w:lang w:val="hy-AM"/>
              </w:rPr>
            </w:pPr>
            <w:r w:rsidRPr="004A30DF">
              <w:rPr>
                <w:rFonts w:ascii="GHEA Grapalat" w:eastAsia="Calibri" w:hAnsi="GHEA Grapalat"/>
                <w:sz w:val="22"/>
                <w:szCs w:val="22"/>
                <w:lang w:val="hy-AM"/>
              </w:rPr>
              <w:t>Калибровка</w:t>
            </w:r>
          </w:p>
        </w:tc>
        <w:tc>
          <w:tcPr>
            <w:tcW w:w="1490" w:type="dxa"/>
          </w:tcPr>
          <w:p w:rsidR="006A2BA4" w:rsidRDefault="006A2BA4" w:rsidP="00F568C3">
            <w:pPr>
              <w:jc w:val="center"/>
            </w:pPr>
            <w:r w:rsidRPr="00CE1B66">
              <w:rPr>
                <w:rFonts w:ascii="GHEA Grapalat" w:hAnsi="GHEA Grapalat"/>
                <w:lang w:val="hy-AM"/>
              </w:rPr>
              <w:t>Шт</w:t>
            </w:r>
            <w:r w:rsidRPr="00CE1B66">
              <w:rPr>
                <w:rFonts w:ascii="Cambria Math" w:hAnsi="Cambria Math"/>
                <w:lang w:val="hy-AM"/>
              </w:rPr>
              <w:t>․</w:t>
            </w:r>
          </w:p>
        </w:tc>
        <w:tc>
          <w:tcPr>
            <w:tcW w:w="2920" w:type="dxa"/>
          </w:tcPr>
          <w:p w:rsidR="006A2BA4" w:rsidRPr="00367927" w:rsidRDefault="006A2BA4" w:rsidP="00F568C3">
            <w:pPr>
              <w:jc w:val="center"/>
              <w:rPr>
                <w:rFonts w:ascii="GHEA Grapalat" w:eastAsia="Calibri" w:hAnsi="GHEA Grapalat"/>
                <w:sz w:val="20"/>
                <w:szCs w:val="20"/>
                <w:lang w:val="hy-AM"/>
              </w:rPr>
            </w:pPr>
            <w:r w:rsidRPr="00367927">
              <w:rPr>
                <w:rFonts w:ascii="GHEA Grapalat" w:eastAsia="Calibri" w:hAnsi="GHEA Grapalat"/>
                <w:sz w:val="20"/>
                <w:szCs w:val="20"/>
                <w:lang w:val="hy-AM"/>
              </w:rPr>
              <w:t>15 000</w:t>
            </w:r>
          </w:p>
        </w:tc>
      </w:tr>
      <w:tr w:rsidR="006A2BA4" w:rsidRPr="009047CF" w:rsidTr="00F568C3">
        <w:trPr>
          <w:trHeight w:val="70"/>
        </w:trPr>
        <w:tc>
          <w:tcPr>
            <w:tcW w:w="4874" w:type="dxa"/>
            <w:vMerge/>
            <w:shd w:val="clear" w:color="auto" w:fill="auto"/>
          </w:tcPr>
          <w:p w:rsidR="006A2BA4" w:rsidRPr="009047CF" w:rsidRDefault="006A2BA4" w:rsidP="00F568C3">
            <w:pPr>
              <w:ind w:left="-360" w:right="-5"/>
              <w:jc w:val="center"/>
              <w:rPr>
                <w:rFonts w:ascii="GHEA Grapalat" w:eastAsia="Calibri" w:hAnsi="GHEA Grapalat"/>
                <w:b/>
                <w:sz w:val="20"/>
                <w:szCs w:val="20"/>
                <w:lang w:val="hy-AM"/>
              </w:rPr>
            </w:pPr>
          </w:p>
        </w:tc>
        <w:tc>
          <w:tcPr>
            <w:tcW w:w="5714" w:type="dxa"/>
          </w:tcPr>
          <w:p w:rsidR="006A2BA4" w:rsidRPr="00702ED2" w:rsidRDefault="006A2BA4" w:rsidP="00F568C3">
            <w:pPr>
              <w:rPr>
                <w:rFonts w:ascii="GHEA Grapalat" w:eastAsia="Calibri" w:hAnsi="GHEA Grapalat"/>
                <w:sz w:val="22"/>
                <w:szCs w:val="22"/>
              </w:rPr>
            </w:pPr>
            <w:r w:rsidRPr="004A30DF">
              <w:rPr>
                <w:rFonts w:ascii="GHEA Grapalat" w:eastAsia="Calibri" w:hAnsi="GHEA Grapalat"/>
                <w:sz w:val="22"/>
                <w:szCs w:val="22"/>
              </w:rPr>
              <w:t>Транспортные услуги</w:t>
            </w:r>
          </w:p>
        </w:tc>
        <w:tc>
          <w:tcPr>
            <w:tcW w:w="1490" w:type="dxa"/>
          </w:tcPr>
          <w:p w:rsidR="006A2BA4" w:rsidRPr="00527755" w:rsidRDefault="006A2BA4" w:rsidP="00F568C3">
            <w:pPr>
              <w:rPr>
                <w:rFonts w:ascii="GHEA Grapalat" w:hAnsi="GHEA Grapalat"/>
                <w:lang w:val="hy-AM"/>
              </w:rPr>
            </w:pPr>
            <w:r w:rsidRPr="004941EB">
              <w:rPr>
                <w:rFonts w:ascii="GHEA Grapalat" w:hAnsi="GHEA Grapalat"/>
                <w:lang w:val="hy-AM"/>
              </w:rPr>
              <w:t>километр</w:t>
            </w:r>
          </w:p>
        </w:tc>
        <w:tc>
          <w:tcPr>
            <w:tcW w:w="2920" w:type="dxa"/>
          </w:tcPr>
          <w:p w:rsidR="006A2BA4" w:rsidRPr="00367927" w:rsidRDefault="006A2BA4" w:rsidP="00F568C3">
            <w:pPr>
              <w:jc w:val="center"/>
              <w:rPr>
                <w:rFonts w:ascii="GHEA Grapalat" w:eastAsia="Calibri" w:hAnsi="GHEA Grapalat"/>
                <w:sz w:val="20"/>
                <w:szCs w:val="20"/>
                <w:lang w:val="hy-AM"/>
              </w:rPr>
            </w:pPr>
            <w:r w:rsidRPr="00367927">
              <w:rPr>
                <w:rFonts w:ascii="GHEA Grapalat" w:eastAsia="Calibri" w:hAnsi="GHEA Grapalat"/>
                <w:sz w:val="20"/>
                <w:szCs w:val="20"/>
                <w:lang w:val="hy-AM"/>
              </w:rPr>
              <w:t>150</w:t>
            </w:r>
          </w:p>
        </w:tc>
      </w:tr>
      <w:tr w:rsidR="006A2BA4" w:rsidRPr="009047CF" w:rsidTr="00F568C3">
        <w:trPr>
          <w:trHeight w:val="70"/>
        </w:trPr>
        <w:tc>
          <w:tcPr>
            <w:tcW w:w="12078" w:type="dxa"/>
            <w:gridSpan w:val="3"/>
            <w:shd w:val="clear" w:color="auto" w:fill="auto"/>
          </w:tcPr>
          <w:p w:rsidR="006A2BA4" w:rsidRPr="00B218DE" w:rsidRDefault="006A2BA4" w:rsidP="00F568C3">
            <w:pPr>
              <w:rPr>
                <w:rFonts w:ascii="GHEA Grapalat" w:eastAsia="Calibri" w:hAnsi="GHEA Grapalat"/>
                <w:sz w:val="22"/>
                <w:szCs w:val="22"/>
              </w:rPr>
            </w:pPr>
            <w:r w:rsidRPr="00B218DE">
              <w:rPr>
                <w:rFonts w:ascii="GHEA Grapalat" w:eastAsia="Calibri" w:hAnsi="GHEA Grapalat"/>
                <w:sz w:val="22"/>
                <w:szCs w:val="22"/>
                <w:lang w:val="hy-AM"/>
              </w:rPr>
              <w:lastRenderedPageBreak/>
              <w:t>Общий</w:t>
            </w:r>
            <w:r>
              <w:rPr>
                <w:rFonts w:ascii="GHEA Grapalat" w:eastAsia="Calibri" w:hAnsi="GHEA Grapalat"/>
                <w:sz w:val="22"/>
                <w:szCs w:val="22"/>
              </w:rPr>
              <w:t xml:space="preserve"> /</w:t>
            </w:r>
            <w:r w:rsidRPr="00B218DE">
              <w:rPr>
                <w:rFonts w:ascii="GHEA Grapalat" w:eastAsia="Calibri" w:hAnsi="GHEA Grapalat"/>
                <w:sz w:val="22"/>
                <w:szCs w:val="22"/>
                <w:lang w:val="hy-AM"/>
              </w:rPr>
              <w:t>АМД</w:t>
            </w:r>
            <w:r>
              <w:rPr>
                <w:rFonts w:ascii="GHEA Grapalat" w:eastAsia="Calibri" w:hAnsi="GHEA Grapalat"/>
                <w:sz w:val="22"/>
                <w:szCs w:val="22"/>
              </w:rPr>
              <w:t>/</w:t>
            </w:r>
          </w:p>
        </w:tc>
        <w:tc>
          <w:tcPr>
            <w:tcW w:w="2920" w:type="dxa"/>
          </w:tcPr>
          <w:p w:rsidR="006A2BA4" w:rsidRPr="00B218DE" w:rsidRDefault="006A2BA4" w:rsidP="00F568C3">
            <w:pPr>
              <w:rPr>
                <w:rFonts w:ascii="GHEA Grapalat" w:eastAsia="Calibri" w:hAnsi="GHEA Grapalat"/>
                <w:b/>
                <w:sz w:val="20"/>
                <w:szCs w:val="20"/>
                <w:lang w:val="hy-AM"/>
              </w:rPr>
            </w:pPr>
            <w:r w:rsidRPr="00B218DE">
              <w:rPr>
                <w:rFonts w:ascii="GHEA Grapalat" w:eastAsia="Calibri" w:hAnsi="GHEA Grapalat"/>
                <w:b/>
                <w:sz w:val="20"/>
                <w:szCs w:val="20"/>
                <w:lang w:val="hy-AM"/>
              </w:rPr>
              <w:t xml:space="preserve">                1</w:t>
            </w:r>
            <w:r w:rsidRPr="00B218DE">
              <w:rPr>
                <w:rFonts w:ascii="Calibri" w:eastAsia="Calibri" w:hAnsi="Calibri" w:cs="Calibri"/>
                <w:b/>
                <w:sz w:val="20"/>
                <w:szCs w:val="20"/>
                <w:lang w:val="hy-AM"/>
              </w:rPr>
              <w:t> </w:t>
            </w:r>
            <w:r>
              <w:rPr>
                <w:rFonts w:ascii="GHEA Grapalat" w:eastAsia="Calibri" w:hAnsi="GHEA Grapalat"/>
                <w:b/>
                <w:sz w:val="20"/>
                <w:szCs w:val="20"/>
              </w:rPr>
              <w:t>2</w:t>
            </w:r>
            <w:r w:rsidRPr="00B218DE">
              <w:rPr>
                <w:rFonts w:ascii="GHEA Grapalat" w:eastAsia="Calibri" w:hAnsi="GHEA Grapalat"/>
                <w:b/>
                <w:sz w:val="20"/>
                <w:szCs w:val="20"/>
                <w:lang w:val="hy-AM"/>
              </w:rPr>
              <w:t>70 710</w:t>
            </w:r>
          </w:p>
        </w:tc>
      </w:tr>
    </w:tbl>
    <w:p w:rsidR="006A2BA4" w:rsidRDefault="006A2BA4" w:rsidP="006A2BA4">
      <w:pPr>
        <w:widowControl w:val="0"/>
        <w:spacing w:after="160" w:line="360" w:lineRule="auto"/>
        <w:jc w:val="center"/>
        <w:rPr>
          <w:rFonts w:ascii="GHEA Grapalat" w:hAnsi="GHEA Grapalat"/>
          <w:i/>
        </w:rPr>
      </w:pPr>
    </w:p>
    <w:p w:rsidR="006A2BA4" w:rsidRPr="004941EB" w:rsidRDefault="006A2BA4" w:rsidP="006A2BA4">
      <w:pPr>
        <w:tabs>
          <w:tab w:val="left" w:pos="8590"/>
        </w:tabs>
        <w:rPr>
          <w:rFonts w:ascii="GHEA Grapalat" w:hAnsi="GHEA Grapalat"/>
          <w:sz w:val="20"/>
          <w:lang w:val="hy-AM"/>
        </w:rPr>
      </w:pPr>
      <w:r w:rsidRPr="004941EB">
        <w:rPr>
          <w:rFonts w:ascii="GHEA Grapalat" w:hAnsi="GHEA Grapalat"/>
          <w:sz w:val="20"/>
          <w:lang w:val="hy-AM"/>
        </w:rPr>
        <w:t>Обязательное требование՝</w:t>
      </w:r>
    </w:p>
    <w:p w:rsidR="006A2BA4" w:rsidRPr="004941EB" w:rsidRDefault="006A2BA4" w:rsidP="006A2BA4">
      <w:pPr>
        <w:tabs>
          <w:tab w:val="left" w:pos="8590"/>
        </w:tabs>
        <w:rPr>
          <w:rFonts w:ascii="GHEA Grapalat" w:hAnsi="GHEA Grapalat"/>
          <w:sz w:val="20"/>
          <w:lang w:val="hy-AM"/>
        </w:rPr>
      </w:pPr>
      <w:r w:rsidRPr="004941EB">
        <w:rPr>
          <w:rFonts w:ascii="GHEA Grapalat" w:hAnsi="GHEA Grapalat"/>
          <w:sz w:val="20"/>
          <w:lang w:val="hy-AM"/>
        </w:rPr>
        <w:t>1. Изменяемые устройства должны быть новыми и неиспользуемыми:</w:t>
      </w:r>
    </w:p>
    <w:p w:rsidR="006A2BA4" w:rsidRPr="004941EB" w:rsidRDefault="006A2BA4" w:rsidP="006A2BA4">
      <w:pPr>
        <w:tabs>
          <w:tab w:val="left" w:pos="8590"/>
        </w:tabs>
        <w:rPr>
          <w:rFonts w:ascii="GHEA Grapalat" w:hAnsi="GHEA Grapalat"/>
          <w:sz w:val="20"/>
          <w:lang w:val="hy-AM"/>
        </w:rPr>
      </w:pPr>
    </w:p>
    <w:p w:rsidR="006A2BA4" w:rsidRPr="004941EB" w:rsidRDefault="006A2BA4" w:rsidP="006A2BA4">
      <w:pPr>
        <w:tabs>
          <w:tab w:val="left" w:pos="8590"/>
        </w:tabs>
        <w:rPr>
          <w:rFonts w:ascii="GHEA Grapalat" w:hAnsi="GHEA Grapalat"/>
          <w:sz w:val="20"/>
          <w:lang w:val="hy-AM"/>
        </w:rPr>
      </w:pPr>
      <w:r w:rsidRPr="004941EB">
        <w:rPr>
          <w:rFonts w:ascii="GHEA Grapalat" w:hAnsi="GHEA Grapalat"/>
          <w:sz w:val="20"/>
          <w:lang w:val="hy-AM"/>
        </w:rPr>
        <w:t>2. Услуги должны быть оказаны заказчиком в течение 2 календарных дней со дня предъявления требования, если по взаимному согласию не установлен более длительный срок:</w:t>
      </w:r>
    </w:p>
    <w:p w:rsidR="006A2BA4" w:rsidRPr="004941EB" w:rsidRDefault="006A2BA4" w:rsidP="006A2BA4">
      <w:pPr>
        <w:tabs>
          <w:tab w:val="left" w:pos="8590"/>
        </w:tabs>
        <w:rPr>
          <w:rFonts w:ascii="GHEA Grapalat" w:hAnsi="GHEA Grapalat"/>
          <w:sz w:val="20"/>
          <w:lang w:val="hy-AM"/>
        </w:rPr>
      </w:pPr>
    </w:p>
    <w:p w:rsidR="006A2BA4" w:rsidRPr="004941EB" w:rsidRDefault="006A2BA4" w:rsidP="006A2BA4">
      <w:pPr>
        <w:tabs>
          <w:tab w:val="left" w:pos="8590"/>
        </w:tabs>
        <w:rPr>
          <w:rFonts w:ascii="GHEA Grapalat" w:hAnsi="GHEA Grapalat"/>
          <w:sz w:val="20"/>
          <w:lang w:val="hy-AM"/>
        </w:rPr>
      </w:pPr>
      <w:r w:rsidRPr="004941EB">
        <w:rPr>
          <w:rFonts w:ascii="GHEA Grapalat" w:hAnsi="GHEA Grapalat"/>
          <w:sz w:val="20"/>
          <w:lang w:val="hy-AM"/>
        </w:rPr>
        <w:t>3. Для запасных частей или другого оборудования, замененных при оказании услуг, если причиной поломки не стали плохие погодные условия или вследствие иного механического воздействия гарантийный срок устанавливается не менее чем в 180 календарных дней со дня, следующего за днем приема заказчиком услуги:</w:t>
      </w:r>
    </w:p>
    <w:p w:rsidR="006A2BA4" w:rsidRPr="004941EB" w:rsidRDefault="006A2BA4" w:rsidP="006A2BA4">
      <w:pPr>
        <w:tabs>
          <w:tab w:val="left" w:pos="8590"/>
        </w:tabs>
        <w:rPr>
          <w:rFonts w:ascii="GHEA Grapalat" w:hAnsi="GHEA Grapalat"/>
          <w:sz w:val="20"/>
          <w:lang w:val="hy-AM"/>
        </w:rPr>
      </w:pPr>
    </w:p>
    <w:p w:rsidR="006A2BA4" w:rsidRPr="004941EB" w:rsidRDefault="006A2BA4" w:rsidP="006A2BA4">
      <w:pPr>
        <w:tabs>
          <w:tab w:val="left" w:pos="8590"/>
        </w:tabs>
        <w:rPr>
          <w:rFonts w:ascii="GHEA Grapalat" w:hAnsi="GHEA Grapalat"/>
          <w:sz w:val="20"/>
          <w:lang w:val="hy-AM"/>
        </w:rPr>
      </w:pPr>
    </w:p>
    <w:p w:rsidR="006A2BA4" w:rsidRPr="004941EB" w:rsidRDefault="006A2BA4" w:rsidP="006A2BA4">
      <w:pPr>
        <w:tabs>
          <w:tab w:val="left" w:pos="8590"/>
        </w:tabs>
        <w:rPr>
          <w:rFonts w:ascii="GHEA Grapalat" w:hAnsi="GHEA Grapalat"/>
          <w:sz w:val="20"/>
          <w:lang w:val="hy-AM"/>
        </w:rPr>
      </w:pPr>
      <w:r w:rsidRPr="004941EB">
        <w:rPr>
          <w:rFonts w:ascii="GHEA Grapalat" w:hAnsi="GHEA Grapalat"/>
          <w:sz w:val="20"/>
          <w:lang w:val="hy-AM"/>
        </w:rPr>
        <w:t>4. Если заказчику неизвестна причина неисправности устройства или оборудования, то исполнитель проводит диагностику и предоставляет заказчику заключение, после чего заказчик, исходя из целесообразности, по своему усмотрению прекращает или поручает предоставление указанной им услуги, предусмотренной заключаемым договором о закупке:</w:t>
      </w:r>
    </w:p>
    <w:p w:rsidR="006A2BA4" w:rsidRPr="004941EB" w:rsidRDefault="006A2BA4" w:rsidP="006A2BA4">
      <w:pPr>
        <w:tabs>
          <w:tab w:val="left" w:pos="8590"/>
        </w:tabs>
        <w:rPr>
          <w:rFonts w:ascii="GHEA Grapalat" w:hAnsi="GHEA Grapalat"/>
          <w:sz w:val="20"/>
          <w:lang w:val="hy-AM"/>
        </w:rPr>
      </w:pPr>
    </w:p>
    <w:p w:rsidR="006A2BA4" w:rsidRPr="004941EB" w:rsidRDefault="006A2BA4" w:rsidP="006A2BA4">
      <w:pPr>
        <w:tabs>
          <w:tab w:val="left" w:pos="8590"/>
        </w:tabs>
        <w:rPr>
          <w:rFonts w:ascii="GHEA Grapalat" w:hAnsi="GHEA Grapalat"/>
          <w:sz w:val="20"/>
          <w:lang w:val="hy-AM"/>
        </w:rPr>
      </w:pPr>
    </w:p>
    <w:p w:rsidR="006A2BA4" w:rsidRDefault="006A2BA4" w:rsidP="006A2BA4">
      <w:pPr>
        <w:tabs>
          <w:tab w:val="left" w:pos="8590"/>
        </w:tabs>
        <w:rPr>
          <w:rFonts w:ascii="GHEA Grapalat" w:hAnsi="GHEA Grapalat"/>
          <w:sz w:val="20"/>
          <w:lang w:val="hy-AM"/>
        </w:rPr>
      </w:pPr>
      <w:r w:rsidRPr="004941EB">
        <w:rPr>
          <w:rFonts w:ascii="GHEA Grapalat" w:hAnsi="GHEA Grapalat"/>
          <w:sz w:val="20"/>
          <w:lang w:val="hy-AM"/>
        </w:rPr>
        <w:t>5. Цены на услуги включают цены на все материалы и запасные части, используемые в процессе:</w:t>
      </w:r>
    </w:p>
    <w:p w:rsidR="00774AFD" w:rsidRPr="00AD29CE" w:rsidRDefault="00774AFD" w:rsidP="00774AFD">
      <w:pPr>
        <w:widowControl w:val="0"/>
        <w:spacing w:after="160"/>
        <w:jc w:val="right"/>
        <w:rPr>
          <w:rFonts w:ascii="GHEA Grapalat" w:hAnsi="GHEA Grapalat"/>
          <w:i/>
        </w:rPr>
      </w:pPr>
      <w:r w:rsidRPr="00AD29CE">
        <w:rPr>
          <w:rFonts w:ascii="GHEA Grapalat" w:hAnsi="GHEA Grapalat"/>
          <w:i/>
        </w:rPr>
        <w:t>Приложение № 1</w:t>
      </w:r>
      <w:r>
        <w:rPr>
          <w:rFonts w:ascii="GHEA Grapalat" w:hAnsi="GHEA Grapalat"/>
          <w:i/>
        </w:rPr>
        <w:t>.1</w:t>
      </w:r>
    </w:p>
    <w:p w:rsidR="00774AFD" w:rsidRDefault="00774AFD" w:rsidP="00774AFD">
      <w:pPr>
        <w:autoSpaceDE w:val="0"/>
        <w:autoSpaceDN w:val="0"/>
        <w:adjustRightInd w:val="0"/>
        <w:jc w:val="right"/>
        <w:rPr>
          <w:rFonts w:ascii="GHEA Grapalat" w:hAnsi="GHEA Grapalat"/>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774AFD" w:rsidRDefault="00774AFD" w:rsidP="00774AFD">
      <w:pPr>
        <w:autoSpaceDE w:val="0"/>
        <w:autoSpaceDN w:val="0"/>
        <w:adjustRightInd w:val="0"/>
        <w:jc w:val="center"/>
        <w:rPr>
          <w:rFonts w:ascii="GHEA Grapalat" w:hAnsi="GHEA Grapalat"/>
        </w:rPr>
      </w:pPr>
    </w:p>
    <w:p w:rsidR="00774AFD" w:rsidRDefault="00774AFD" w:rsidP="00774AFD">
      <w:pPr>
        <w:autoSpaceDE w:val="0"/>
        <w:autoSpaceDN w:val="0"/>
        <w:adjustRightInd w:val="0"/>
        <w:jc w:val="center"/>
        <w:rPr>
          <w:rFonts w:ascii="GHEA Grapalat" w:hAnsi="GHEA Grapalat"/>
        </w:rPr>
      </w:pPr>
    </w:p>
    <w:p w:rsidR="00774AFD" w:rsidRDefault="00774AFD" w:rsidP="00774AFD">
      <w:pPr>
        <w:autoSpaceDE w:val="0"/>
        <w:autoSpaceDN w:val="0"/>
        <w:adjustRightInd w:val="0"/>
        <w:jc w:val="center"/>
        <w:rPr>
          <w:rFonts w:ascii="GHEA Grapalat" w:hAnsi="GHEA Grapalat"/>
        </w:rPr>
      </w:pPr>
    </w:p>
    <w:p w:rsidR="00774AFD" w:rsidRDefault="00774AFD" w:rsidP="00774AFD">
      <w:pPr>
        <w:jc w:val="right"/>
        <w:rPr>
          <w:rFonts w:ascii="GHEA Grapalat" w:hAnsi="GHEA Grapalat" w:cs="Sylfaen"/>
          <w:i/>
          <w:lang w:eastAsia="en-US"/>
        </w:rPr>
      </w:pPr>
    </w:p>
    <w:p w:rsidR="00C45220" w:rsidRDefault="00C45220" w:rsidP="00C45220">
      <w:pPr>
        <w:widowControl w:val="0"/>
        <w:spacing w:after="160" w:line="360" w:lineRule="auto"/>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C45220" w:rsidRPr="00AD29CE" w:rsidTr="00ED2761">
        <w:trPr>
          <w:jc w:val="center"/>
        </w:trPr>
        <w:tc>
          <w:tcPr>
            <w:tcW w:w="4536" w:type="dxa"/>
          </w:tcPr>
          <w:p w:rsidR="00C45220" w:rsidRPr="00AD29CE" w:rsidRDefault="00C45220" w:rsidP="00ED2761">
            <w:pPr>
              <w:widowControl w:val="0"/>
              <w:spacing w:after="160" w:line="360" w:lineRule="auto"/>
              <w:jc w:val="center"/>
              <w:rPr>
                <w:rFonts w:ascii="GHEA Grapalat" w:hAnsi="GHEA Grapalat" w:cs="Sylfaen"/>
                <w:b/>
                <w:bCs/>
              </w:rPr>
            </w:pPr>
            <w:r w:rsidRPr="00AD29CE">
              <w:rPr>
                <w:rFonts w:ascii="GHEA Grapalat" w:hAnsi="GHEA Grapalat"/>
                <w:b/>
              </w:rPr>
              <w:lastRenderedPageBreak/>
              <w:t>ЗАКАЗЧИК</w:t>
            </w:r>
          </w:p>
          <w:p w:rsidR="00C45220" w:rsidRPr="00CA2754" w:rsidRDefault="00C45220" w:rsidP="00ED2761">
            <w:pPr>
              <w:widowControl w:val="0"/>
              <w:jc w:val="center"/>
              <w:rPr>
                <w:rFonts w:ascii="GHEA Grapalat" w:hAnsi="GHEA Grapalat"/>
                <w:lang w:val="en-US"/>
              </w:rPr>
            </w:pPr>
            <w:r>
              <w:rPr>
                <w:rFonts w:ascii="GHEA Grapalat" w:hAnsi="GHEA Grapalat"/>
                <w:lang w:val="en-US"/>
              </w:rPr>
              <w:t>_________________________</w:t>
            </w:r>
          </w:p>
          <w:p w:rsidR="00C45220" w:rsidRPr="00CA2754" w:rsidRDefault="00C45220" w:rsidP="00ED2761">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C45220" w:rsidRPr="00AD29CE" w:rsidRDefault="00C45220" w:rsidP="00ED2761">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C45220" w:rsidRPr="00AD29CE" w:rsidRDefault="00C45220" w:rsidP="00ED2761">
            <w:pPr>
              <w:widowControl w:val="0"/>
              <w:spacing w:after="160" w:line="360" w:lineRule="auto"/>
              <w:jc w:val="center"/>
              <w:rPr>
                <w:rFonts w:ascii="GHEA Grapalat" w:hAnsi="GHEA Grapalat"/>
              </w:rPr>
            </w:pPr>
          </w:p>
        </w:tc>
        <w:tc>
          <w:tcPr>
            <w:tcW w:w="4343" w:type="dxa"/>
          </w:tcPr>
          <w:p w:rsidR="00C45220" w:rsidRPr="00AD29CE" w:rsidRDefault="00C45220" w:rsidP="00ED2761">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C45220" w:rsidRPr="00CA2754" w:rsidRDefault="00C45220" w:rsidP="00ED2761">
            <w:pPr>
              <w:widowControl w:val="0"/>
              <w:jc w:val="center"/>
              <w:rPr>
                <w:rFonts w:ascii="GHEA Grapalat" w:hAnsi="GHEA Grapalat"/>
                <w:lang w:val="en-US"/>
              </w:rPr>
            </w:pPr>
            <w:r>
              <w:rPr>
                <w:rFonts w:ascii="GHEA Grapalat" w:hAnsi="GHEA Grapalat"/>
                <w:lang w:val="en-US"/>
              </w:rPr>
              <w:t>_________________________</w:t>
            </w:r>
          </w:p>
          <w:p w:rsidR="00C45220" w:rsidRPr="00CA2754" w:rsidRDefault="00C45220" w:rsidP="00ED2761">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C45220" w:rsidRPr="00AD29CE" w:rsidRDefault="00C45220" w:rsidP="00ED2761">
            <w:pPr>
              <w:widowControl w:val="0"/>
              <w:spacing w:after="160" w:line="360" w:lineRule="auto"/>
              <w:jc w:val="center"/>
              <w:rPr>
                <w:rFonts w:ascii="GHEA Grapalat" w:hAnsi="GHEA Grapalat"/>
              </w:rPr>
            </w:pPr>
            <w:r w:rsidRPr="00AD29CE">
              <w:rPr>
                <w:rFonts w:ascii="GHEA Grapalat" w:hAnsi="GHEA Grapalat"/>
              </w:rPr>
              <w:t>М. П.</w:t>
            </w:r>
          </w:p>
        </w:tc>
      </w:tr>
    </w:tbl>
    <w:p w:rsidR="00774AFD" w:rsidRDefault="00774AFD" w:rsidP="00774AFD">
      <w:pPr>
        <w:jc w:val="right"/>
        <w:rPr>
          <w:rFonts w:ascii="GHEA Grapalat" w:hAnsi="GHEA Grapalat" w:cs="Sylfaen"/>
          <w:i/>
        </w:rPr>
      </w:pPr>
    </w:p>
    <w:p w:rsidR="00C45220" w:rsidRDefault="00C45220" w:rsidP="00774AFD">
      <w:pPr>
        <w:jc w:val="right"/>
        <w:rPr>
          <w:rFonts w:ascii="GHEA Grapalat" w:hAnsi="GHEA Grapalat" w:cs="Sylfaen"/>
          <w:i/>
        </w:rPr>
      </w:pPr>
    </w:p>
    <w:p w:rsidR="00C45220" w:rsidRDefault="00C45220" w:rsidP="00774AFD">
      <w:pPr>
        <w:jc w:val="right"/>
        <w:rPr>
          <w:rFonts w:ascii="GHEA Grapalat" w:hAnsi="GHEA Grapalat" w:cs="Sylfaen"/>
          <w:i/>
        </w:rPr>
      </w:pPr>
    </w:p>
    <w:p w:rsidR="00C45220" w:rsidRDefault="00C45220" w:rsidP="00774AFD">
      <w:pPr>
        <w:jc w:val="right"/>
        <w:rPr>
          <w:rFonts w:ascii="GHEA Grapalat" w:hAnsi="GHEA Grapalat" w:cs="Sylfaen"/>
          <w:i/>
        </w:rPr>
      </w:pPr>
    </w:p>
    <w:p w:rsidR="00C45220" w:rsidRDefault="00C45220" w:rsidP="00774AFD">
      <w:pPr>
        <w:jc w:val="right"/>
        <w:rPr>
          <w:rFonts w:ascii="GHEA Grapalat" w:hAnsi="GHEA Grapalat" w:cs="Sylfaen"/>
          <w:i/>
        </w:rPr>
      </w:pPr>
    </w:p>
    <w:p w:rsidR="00774AFD" w:rsidRDefault="00774AFD" w:rsidP="00774AFD">
      <w:pPr>
        <w:ind w:left="90" w:right="-5" w:firstLine="180"/>
        <w:rPr>
          <w:rFonts w:ascii="GHEA Grapalat" w:hAnsi="GHEA Grapalat"/>
          <w:b/>
          <w:i/>
          <w:iCs/>
          <w:sz w:val="22"/>
          <w:szCs w:val="18"/>
          <w:lang w:val="hy-AM" w:eastAsia="en-US"/>
        </w:rPr>
      </w:pPr>
    </w:p>
    <w:p w:rsidR="00774AFD" w:rsidRDefault="00774AFD" w:rsidP="00774AFD">
      <w:pPr>
        <w:widowControl w:val="0"/>
        <w:spacing w:after="160" w:line="360" w:lineRule="auto"/>
        <w:jc w:val="right"/>
        <w:rPr>
          <w:rFonts w:ascii="GHEA Grapalat" w:hAnsi="GHEA Grapalat"/>
          <w:i/>
        </w:rPr>
      </w:pPr>
    </w:p>
    <w:p w:rsidR="00426C34" w:rsidRDefault="00426C34" w:rsidP="003B2F27">
      <w:pPr>
        <w:widowControl w:val="0"/>
        <w:spacing w:after="160" w:line="360" w:lineRule="auto"/>
        <w:jc w:val="right"/>
        <w:rPr>
          <w:rFonts w:ascii="GHEA Grapalat" w:hAnsi="GHEA Grapalat"/>
          <w:i/>
        </w:rPr>
      </w:pPr>
    </w:p>
    <w:p w:rsidR="00426C34" w:rsidRDefault="00426C34" w:rsidP="003B2F27">
      <w:pPr>
        <w:widowControl w:val="0"/>
        <w:spacing w:after="160" w:line="360" w:lineRule="auto"/>
        <w:jc w:val="right"/>
        <w:rPr>
          <w:rFonts w:ascii="GHEA Grapalat" w:hAnsi="GHEA Grapalat"/>
          <w:i/>
        </w:rPr>
      </w:pPr>
    </w:p>
    <w:p w:rsidR="00426C34" w:rsidRDefault="00426C34" w:rsidP="003B2F27">
      <w:pPr>
        <w:widowControl w:val="0"/>
        <w:spacing w:after="160" w:line="360" w:lineRule="auto"/>
        <w:jc w:val="right"/>
        <w:rPr>
          <w:rFonts w:ascii="GHEA Grapalat" w:hAnsi="GHEA Grapalat"/>
          <w:i/>
        </w:rPr>
      </w:pPr>
    </w:p>
    <w:p w:rsidR="00426C34" w:rsidRDefault="00426C34" w:rsidP="003B2F27">
      <w:pPr>
        <w:widowControl w:val="0"/>
        <w:spacing w:after="160" w:line="360" w:lineRule="auto"/>
        <w:jc w:val="right"/>
        <w:rPr>
          <w:rFonts w:ascii="GHEA Grapalat" w:hAnsi="GHEA Grapalat"/>
          <w:i/>
        </w:rPr>
      </w:pPr>
    </w:p>
    <w:p w:rsidR="00426C34" w:rsidRDefault="00426C34" w:rsidP="003B2F27">
      <w:pPr>
        <w:widowControl w:val="0"/>
        <w:spacing w:after="160" w:line="360" w:lineRule="auto"/>
        <w:jc w:val="right"/>
        <w:rPr>
          <w:rFonts w:ascii="GHEA Grapalat" w:hAnsi="GHEA Grapalat"/>
          <w:i/>
        </w:rPr>
      </w:pPr>
    </w:p>
    <w:p w:rsidR="00426C34" w:rsidRDefault="00426C34" w:rsidP="003B2F27">
      <w:pPr>
        <w:widowControl w:val="0"/>
        <w:spacing w:after="160" w:line="360" w:lineRule="auto"/>
        <w:jc w:val="right"/>
        <w:rPr>
          <w:rFonts w:ascii="GHEA Grapalat" w:hAnsi="GHEA Grapalat"/>
          <w:i/>
        </w:rPr>
      </w:pPr>
    </w:p>
    <w:p w:rsidR="00426C34" w:rsidRDefault="00426C34" w:rsidP="003B2F27">
      <w:pPr>
        <w:widowControl w:val="0"/>
        <w:spacing w:after="160" w:line="360" w:lineRule="auto"/>
        <w:jc w:val="right"/>
        <w:rPr>
          <w:rFonts w:ascii="GHEA Grapalat" w:hAnsi="GHEA Grapalat"/>
          <w:i/>
        </w:rPr>
      </w:pPr>
    </w:p>
    <w:p w:rsidR="003B2F27" w:rsidRPr="00AD29CE" w:rsidRDefault="003B2F27" w:rsidP="00CF12C9">
      <w:pPr>
        <w:widowControl w:val="0"/>
        <w:spacing w:after="120"/>
        <w:jc w:val="right"/>
        <w:rPr>
          <w:rFonts w:ascii="GHEA Grapalat" w:hAnsi="GHEA Grapalat"/>
          <w:i/>
        </w:rPr>
      </w:pPr>
      <w:r w:rsidRPr="00AD29CE">
        <w:rPr>
          <w:rFonts w:ascii="GHEA Grapalat" w:hAnsi="GHEA Grapalat"/>
          <w:i/>
        </w:rPr>
        <w:lastRenderedPageBreak/>
        <w:t>Приложение № 2</w:t>
      </w:r>
    </w:p>
    <w:p w:rsidR="003B2F27" w:rsidRPr="00AD29CE" w:rsidRDefault="003B2F27" w:rsidP="00CF12C9">
      <w:pPr>
        <w:widowControl w:val="0"/>
        <w:spacing w:after="12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tabs>
          <w:tab w:val="left" w:pos="9540"/>
        </w:tabs>
        <w:spacing w:after="160" w:line="360" w:lineRule="auto"/>
        <w:jc w:val="center"/>
        <w:rPr>
          <w:rFonts w:ascii="GHEA Grapalat" w:hAnsi="GHEA Grapalat"/>
        </w:rPr>
      </w:pPr>
    </w:p>
    <w:p w:rsidR="003B2F27" w:rsidRPr="00AD29CE" w:rsidRDefault="003B2F27" w:rsidP="00CF12C9">
      <w:pPr>
        <w:widowControl w:val="0"/>
        <w:spacing w:after="160" w:line="360" w:lineRule="auto"/>
        <w:jc w:val="center"/>
        <w:rPr>
          <w:rFonts w:ascii="GHEA Grapalat" w:hAnsi="GHEA Grapalat"/>
        </w:rPr>
      </w:pPr>
      <w:r>
        <w:rPr>
          <w:rFonts w:ascii="GHEA Grapalat" w:hAnsi="GHEA Grapalat"/>
        </w:rPr>
        <w:t>ГРАФИК ОПЛАТЫ</w:t>
      </w:r>
      <w:r>
        <w:rPr>
          <w:rStyle w:val="FootnoteReference"/>
          <w:rFonts w:ascii="GHEA Grapalat" w:hAnsi="GHEA Grapalat"/>
        </w:rPr>
        <w:footnoteReference w:customMarkFollows="1" w:id="12"/>
        <w:t>*</w:t>
      </w:r>
      <w:r w:rsidR="00CF12C9">
        <w:rPr>
          <w:rFonts w:ascii="GHEA Grapalat" w:hAnsi="GHEA Grapalat"/>
          <w:lang w:val="hy-AM"/>
        </w:rPr>
        <w:t xml:space="preserve">                         </w:t>
      </w:r>
      <w:r w:rsidRPr="00AD29CE">
        <w:rPr>
          <w:rFonts w:ascii="GHEA Grapalat" w:hAnsi="GHEA Grapalat"/>
        </w:rPr>
        <w:t>драмов РА</w:t>
      </w:r>
    </w:p>
    <w:tbl>
      <w:tblPr>
        <w:tblW w:w="12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1283"/>
        <w:gridCol w:w="727"/>
        <w:gridCol w:w="727"/>
        <w:gridCol w:w="727"/>
        <w:gridCol w:w="727"/>
        <w:gridCol w:w="728"/>
        <w:gridCol w:w="727"/>
        <w:gridCol w:w="727"/>
        <w:gridCol w:w="727"/>
        <w:gridCol w:w="728"/>
        <w:gridCol w:w="727"/>
        <w:gridCol w:w="727"/>
        <w:gridCol w:w="727"/>
        <w:gridCol w:w="728"/>
      </w:tblGrid>
      <w:tr w:rsidR="003B2F27" w:rsidRPr="00F412AC" w:rsidTr="00426C34">
        <w:trPr>
          <w:trHeight w:val="363"/>
          <w:jc w:val="center"/>
        </w:trPr>
        <w:tc>
          <w:tcPr>
            <w:tcW w:w="12955" w:type="dxa"/>
            <w:gridSpan w:val="16"/>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rsidTr="00426C34">
        <w:trPr>
          <w:trHeight w:val="1781"/>
          <w:jc w:val="center"/>
        </w:trPr>
        <w:tc>
          <w:tcPr>
            <w:tcW w:w="1006"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2"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1283"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9454" w:type="dxa"/>
            <w:gridSpan w:val="13"/>
            <w:vAlign w:val="center"/>
          </w:tcPr>
          <w:p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13"/>
              <w:t>**</w:t>
            </w:r>
          </w:p>
        </w:tc>
      </w:tr>
      <w:tr w:rsidR="003B2F27" w:rsidRPr="00F412AC" w:rsidTr="00CF12C9">
        <w:trPr>
          <w:trHeight w:val="742"/>
          <w:jc w:val="center"/>
        </w:trPr>
        <w:tc>
          <w:tcPr>
            <w:tcW w:w="1006" w:type="dxa"/>
          </w:tcPr>
          <w:p w:rsidR="003B2F27" w:rsidRPr="00F412AC" w:rsidRDefault="003B2F27" w:rsidP="005B7138">
            <w:pPr>
              <w:widowControl w:val="0"/>
              <w:spacing w:after="120"/>
              <w:jc w:val="center"/>
              <w:rPr>
                <w:rFonts w:ascii="GHEA Grapalat" w:hAnsi="GHEA Grapalat"/>
                <w:sz w:val="16"/>
              </w:rPr>
            </w:pPr>
          </w:p>
        </w:tc>
        <w:tc>
          <w:tcPr>
            <w:tcW w:w="1212" w:type="dxa"/>
          </w:tcPr>
          <w:p w:rsidR="003B2F27" w:rsidRPr="00F412AC" w:rsidRDefault="003B2F27" w:rsidP="005B7138">
            <w:pPr>
              <w:widowControl w:val="0"/>
              <w:spacing w:after="120"/>
              <w:jc w:val="center"/>
              <w:rPr>
                <w:rFonts w:ascii="GHEA Grapalat" w:hAnsi="GHEA Grapalat"/>
                <w:sz w:val="16"/>
              </w:rPr>
            </w:pPr>
          </w:p>
        </w:tc>
        <w:tc>
          <w:tcPr>
            <w:tcW w:w="1283" w:type="dxa"/>
          </w:tcPr>
          <w:p w:rsidR="003B2F27" w:rsidRPr="00F412AC" w:rsidRDefault="003B2F27" w:rsidP="005B7138">
            <w:pPr>
              <w:widowControl w:val="0"/>
              <w:spacing w:after="120"/>
              <w:jc w:val="center"/>
              <w:rPr>
                <w:rFonts w:ascii="GHEA Grapalat" w:hAnsi="GHEA Grapalat"/>
                <w:sz w:val="16"/>
              </w:rPr>
            </w:pPr>
          </w:p>
        </w:tc>
        <w:tc>
          <w:tcPr>
            <w:tcW w:w="727" w:type="dxa"/>
            <w:vAlign w:val="center"/>
          </w:tcPr>
          <w:p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727" w:type="dxa"/>
            <w:vAlign w:val="center"/>
          </w:tcPr>
          <w:p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727" w:type="dxa"/>
            <w:vAlign w:val="center"/>
          </w:tcPr>
          <w:p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727" w:type="dxa"/>
            <w:vAlign w:val="center"/>
          </w:tcPr>
          <w:p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728" w:type="dxa"/>
            <w:vAlign w:val="center"/>
          </w:tcPr>
          <w:p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727" w:type="dxa"/>
            <w:vAlign w:val="center"/>
          </w:tcPr>
          <w:p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727" w:type="dxa"/>
            <w:vAlign w:val="center"/>
          </w:tcPr>
          <w:p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727" w:type="dxa"/>
            <w:vAlign w:val="center"/>
          </w:tcPr>
          <w:p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728" w:type="dxa"/>
            <w:vAlign w:val="center"/>
          </w:tcPr>
          <w:p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727" w:type="dxa"/>
            <w:vAlign w:val="center"/>
          </w:tcPr>
          <w:p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727" w:type="dxa"/>
            <w:vAlign w:val="center"/>
          </w:tcPr>
          <w:p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727" w:type="dxa"/>
            <w:vAlign w:val="center"/>
          </w:tcPr>
          <w:p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728" w:type="dxa"/>
            <w:vAlign w:val="center"/>
          </w:tcPr>
          <w:p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3546FF" w:rsidRPr="00F412AC" w:rsidTr="00426C34">
        <w:trPr>
          <w:trHeight w:val="363"/>
          <w:jc w:val="center"/>
        </w:trPr>
        <w:tc>
          <w:tcPr>
            <w:tcW w:w="1006" w:type="dxa"/>
          </w:tcPr>
          <w:p w:rsidR="003546FF" w:rsidRPr="00F412AC" w:rsidRDefault="003546FF" w:rsidP="003546FF">
            <w:pPr>
              <w:widowControl w:val="0"/>
              <w:spacing w:after="120"/>
              <w:jc w:val="center"/>
              <w:rPr>
                <w:rFonts w:ascii="GHEA Grapalat" w:hAnsi="GHEA Grapalat"/>
                <w:sz w:val="16"/>
              </w:rPr>
            </w:pPr>
            <w:r>
              <w:rPr>
                <w:rFonts w:ascii="GHEA Grapalat" w:hAnsi="GHEA Grapalat"/>
                <w:sz w:val="16"/>
              </w:rPr>
              <w:t>1</w:t>
            </w:r>
          </w:p>
        </w:tc>
        <w:tc>
          <w:tcPr>
            <w:tcW w:w="12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923B81" w:rsidRPr="00A3288E" w:rsidRDefault="00923B81" w:rsidP="00923B81">
            <w:pPr>
              <w:jc w:val="center"/>
              <w:rPr>
                <w:rFonts w:ascii="GHEA Grapalat" w:hAnsi="GHEA Grapalat"/>
                <w:sz w:val="16"/>
              </w:rPr>
            </w:pPr>
            <w:r>
              <w:rPr>
                <w:rFonts w:ascii="GHEA Grapalat" w:hAnsi="GHEA Grapalat"/>
                <w:sz w:val="16"/>
              </w:rPr>
              <w:t>50411100-501</w:t>
            </w:r>
          </w:p>
          <w:p w:rsidR="003546FF" w:rsidRPr="00525364" w:rsidRDefault="003546FF" w:rsidP="00525364">
            <w:pPr>
              <w:jc w:val="center"/>
              <w:rPr>
                <w:rFonts w:ascii="GHEA Grapalat" w:hAnsi="GHEA Grapalat"/>
                <w:sz w:val="16"/>
                <w:szCs w:val="16"/>
              </w:rPr>
            </w:pPr>
          </w:p>
        </w:tc>
        <w:tc>
          <w:tcPr>
            <w:tcW w:w="1283" w:type="dxa"/>
            <w:tcBorders>
              <w:top w:val="single" w:sz="4" w:space="0" w:color="auto"/>
              <w:left w:val="single" w:sz="4" w:space="0" w:color="auto"/>
              <w:bottom w:val="single" w:sz="4" w:space="0" w:color="auto"/>
              <w:right w:val="single" w:sz="4" w:space="0" w:color="auto"/>
            </w:tcBorders>
            <w:vAlign w:val="center"/>
          </w:tcPr>
          <w:p w:rsidR="00923B81" w:rsidRPr="00A3288E" w:rsidRDefault="00923B81" w:rsidP="00923B81">
            <w:pPr>
              <w:spacing w:line="276" w:lineRule="auto"/>
              <w:jc w:val="center"/>
              <w:rPr>
                <w:rFonts w:ascii="GHEA Grapalat" w:hAnsi="GHEA Grapalat"/>
                <w:sz w:val="16"/>
              </w:rPr>
            </w:pPr>
            <w:r>
              <w:rPr>
                <w:rFonts w:ascii="GHEA Grapalat" w:hAnsi="GHEA Grapalat"/>
                <w:sz w:val="16"/>
              </w:rPr>
              <w:t>Услуг</w:t>
            </w:r>
            <w:r w:rsidRPr="00A3288E">
              <w:rPr>
                <w:rFonts w:ascii="GHEA Grapalat" w:hAnsi="GHEA Grapalat"/>
                <w:sz w:val="16"/>
              </w:rPr>
              <w:t xml:space="preserve"> по техническому обслуживанию и ремонту измерительных приборов</w:t>
            </w:r>
          </w:p>
          <w:p w:rsidR="003546FF" w:rsidRPr="00BD0A0B" w:rsidRDefault="00923B81" w:rsidP="00923B81">
            <w:pPr>
              <w:pStyle w:val="BodyTextIndent2"/>
              <w:widowControl w:val="0"/>
              <w:spacing w:after="120" w:line="240" w:lineRule="auto"/>
              <w:ind w:firstLine="0"/>
              <w:rPr>
                <w:rFonts w:ascii="GHEA Grapalat" w:hAnsi="GHEA Grapalat"/>
                <w:sz w:val="18"/>
                <w:szCs w:val="18"/>
                <w:u w:val="single"/>
                <w:vertAlign w:val="subscript"/>
              </w:rPr>
            </w:pPr>
            <w:r w:rsidRPr="00A3288E">
              <w:rPr>
                <w:rFonts w:ascii="GHEA Grapalat" w:hAnsi="GHEA Grapalat"/>
                <w:sz w:val="16"/>
              </w:rPr>
              <w:lastRenderedPageBreak/>
              <w:t>приложению 1.1.</w:t>
            </w:r>
          </w:p>
        </w:tc>
        <w:tc>
          <w:tcPr>
            <w:tcW w:w="727" w:type="dxa"/>
            <w:vAlign w:val="center"/>
          </w:tcPr>
          <w:p w:rsidR="003546FF" w:rsidRPr="00F412AC" w:rsidRDefault="003546FF" w:rsidP="003546FF">
            <w:pPr>
              <w:widowControl w:val="0"/>
              <w:spacing w:after="120"/>
              <w:jc w:val="center"/>
              <w:rPr>
                <w:rFonts w:ascii="GHEA Grapalat" w:hAnsi="GHEA Grapalat"/>
                <w:sz w:val="16"/>
              </w:rPr>
            </w:pPr>
            <w:r w:rsidRPr="00F412AC">
              <w:rPr>
                <w:rFonts w:ascii="GHEA Grapalat" w:hAnsi="GHEA Grapalat"/>
                <w:sz w:val="16"/>
              </w:rPr>
              <w:lastRenderedPageBreak/>
              <w:t>... %</w:t>
            </w:r>
          </w:p>
        </w:tc>
        <w:tc>
          <w:tcPr>
            <w:tcW w:w="727" w:type="dxa"/>
            <w:vAlign w:val="center"/>
          </w:tcPr>
          <w:p w:rsidR="003546FF" w:rsidRPr="00F412AC" w:rsidRDefault="003546FF" w:rsidP="003546FF">
            <w:pPr>
              <w:widowControl w:val="0"/>
              <w:spacing w:after="120"/>
              <w:jc w:val="center"/>
              <w:rPr>
                <w:rFonts w:ascii="GHEA Grapalat" w:hAnsi="GHEA Grapalat"/>
                <w:sz w:val="16"/>
              </w:rPr>
            </w:pPr>
            <w:r w:rsidRPr="00F412AC">
              <w:rPr>
                <w:rFonts w:ascii="GHEA Grapalat" w:hAnsi="GHEA Grapalat"/>
                <w:sz w:val="16"/>
              </w:rPr>
              <w:t>... %</w:t>
            </w:r>
          </w:p>
        </w:tc>
        <w:tc>
          <w:tcPr>
            <w:tcW w:w="727" w:type="dxa"/>
            <w:vAlign w:val="center"/>
          </w:tcPr>
          <w:p w:rsidR="003546FF" w:rsidRPr="00F412AC" w:rsidRDefault="003546FF" w:rsidP="003546FF">
            <w:pPr>
              <w:widowControl w:val="0"/>
              <w:spacing w:after="120"/>
              <w:jc w:val="center"/>
              <w:rPr>
                <w:rFonts w:ascii="GHEA Grapalat" w:hAnsi="GHEA Grapalat" w:cs="Arial"/>
                <w:sz w:val="16"/>
              </w:rPr>
            </w:pPr>
            <w:r w:rsidRPr="00F412AC">
              <w:rPr>
                <w:rFonts w:ascii="GHEA Grapalat" w:hAnsi="GHEA Grapalat"/>
                <w:sz w:val="16"/>
              </w:rPr>
              <w:t>... %</w:t>
            </w:r>
          </w:p>
        </w:tc>
        <w:tc>
          <w:tcPr>
            <w:tcW w:w="727" w:type="dxa"/>
            <w:vAlign w:val="center"/>
          </w:tcPr>
          <w:p w:rsidR="003546FF" w:rsidRPr="00F412AC" w:rsidRDefault="003546FF" w:rsidP="003546FF">
            <w:pPr>
              <w:widowControl w:val="0"/>
              <w:spacing w:after="120"/>
              <w:jc w:val="center"/>
              <w:rPr>
                <w:rFonts w:ascii="GHEA Grapalat" w:hAnsi="GHEA Grapalat" w:cs="Arial"/>
                <w:sz w:val="16"/>
              </w:rPr>
            </w:pPr>
            <w:r w:rsidRPr="00F412AC">
              <w:rPr>
                <w:rFonts w:ascii="GHEA Grapalat" w:hAnsi="GHEA Grapalat"/>
                <w:sz w:val="16"/>
              </w:rPr>
              <w:t>... %</w:t>
            </w:r>
          </w:p>
        </w:tc>
        <w:tc>
          <w:tcPr>
            <w:tcW w:w="728" w:type="dxa"/>
            <w:vAlign w:val="center"/>
          </w:tcPr>
          <w:p w:rsidR="003546FF" w:rsidRPr="00F412AC" w:rsidRDefault="003546FF" w:rsidP="003546FF">
            <w:pPr>
              <w:widowControl w:val="0"/>
              <w:spacing w:after="120"/>
              <w:jc w:val="center"/>
              <w:rPr>
                <w:rFonts w:ascii="GHEA Grapalat" w:hAnsi="GHEA Grapalat" w:cs="Arial"/>
                <w:sz w:val="16"/>
              </w:rPr>
            </w:pPr>
            <w:r w:rsidRPr="00F412AC">
              <w:rPr>
                <w:rFonts w:ascii="GHEA Grapalat" w:hAnsi="GHEA Grapalat"/>
                <w:sz w:val="16"/>
              </w:rPr>
              <w:t>... %</w:t>
            </w:r>
          </w:p>
        </w:tc>
        <w:tc>
          <w:tcPr>
            <w:tcW w:w="727" w:type="dxa"/>
            <w:vAlign w:val="center"/>
          </w:tcPr>
          <w:p w:rsidR="003546FF" w:rsidRPr="00F412AC" w:rsidRDefault="003546FF" w:rsidP="003546FF">
            <w:pPr>
              <w:widowControl w:val="0"/>
              <w:spacing w:after="120"/>
              <w:jc w:val="center"/>
              <w:rPr>
                <w:rFonts w:ascii="GHEA Grapalat" w:hAnsi="GHEA Grapalat" w:cs="Arial"/>
                <w:sz w:val="16"/>
              </w:rPr>
            </w:pPr>
            <w:r w:rsidRPr="00F412AC">
              <w:rPr>
                <w:rFonts w:ascii="GHEA Grapalat" w:hAnsi="GHEA Grapalat"/>
                <w:sz w:val="16"/>
              </w:rPr>
              <w:t>... %</w:t>
            </w:r>
          </w:p>
        </w:tc>
        <w:tc>
          <w:tcPr>
            <w:tcW w:w="727" w:type="dxa"/>
            <w:vAlign w:val="center"/>
          </w:tcPr>
          <w:p w:rsidR="003546FF" w:rsidRPr="00F412AC" w:rsidRDefault="003546FF" w:rsidP="003546FF">
            <w:pPr>
              <w:widowControl w:val="0"/>
              <w:spacing w:after="120"/>
              <w:jc w:val="center"/>
              <w:rPr>
                <w:rFonts w:ascii="GHEA Grapalat" w:hAnsi="GHEA Grapalat" w:cs="Arial"/>
                <w:sz w:val="16"/>
              </w:rPr>
            </w:pPr>
            <w:r w:rsidRPr="00F412AC">
              <w:rPr>
                <w:rFonts w:ascii="GHEA Grapalat" w:hAnsi="GHEA Grapalat"/>
                <w:sz w:val="16"/>
              </w:rPr>
              <w:t>... %</w:t>
            </w:r>
          </w:p>
        </w:tc>
        <w:tc>
          <w:tcPr>
            <w:tcW w:w="727" w:type="dxa"/>
            <w:vAlign w:val="center"/>
          </w:tcPr>
          <w:p w:rsidR="003546FF" w:rsidRPr="00F412AC" w:rsidRDefault="003546FF" w:rsidP="003546FF">
            <w:pPr>
              <w:widowControl w:val="0"/>
              <w:spacing w:after="120"/>
              <w:jc w:val="center"/>
              <w:rPr>
                <w:rFonts w:ascii="GHEA Grapalat" w:hAnsi="GHEA Grapalat" w:cs="Arial"/>
                <w:sz w:val="16"/>
              </w:rPr>
            </w:pPr>
            <w:r w:rsidRPr="00F412AC">
              <w:rPr>
                <w:rFonts w:ascii="GHEA Grapalat" w:hAnsi="GHEA Grapalat"/>
                <w:sz w:val="16"/>
              </w:rPr>
              <w:t>... %</w:t>
            </w:r>
          </w:p>
        </w:tc>
        <w:tc>
          <w:tcPr>
            <w:tcW w:w="728" w:type="dxa"/>
            <w:vAlign w:val="center"/>
          </w:tcPr>
          <w:p w:rsidR="003546FF" w:rsidRPr="00F412AC" w:rsidRDefault="003546FF" w:rsidP="003546FF">
            <w:pPr>
              <w:widowControl w:val="0"/>
              <w:spacing w:after="120"/>
              <w:jc w:val="center"/>
              <w:rPr>
                <w:rFonts w:ascii="GHEA Grapalat" w:hAnsi="GHEA Grapalat" w:cs="Arial"/>
                <w:sz w:val="16"/>
              </w:rPr>
            </w:pPr>
            <w:r w:rsidRPr="00F412AC">
              <w:rPr>
                <w:rFonts w:ascii="GHEA Grapalat" w:hAnsi="GHEA Grapalat"/>
                <w:sz w:val="16"/>
              </w:rPr>
              <w:t>... %</w:t>
            </w:r>
          </w:p>
        </w:tc>
        <w:tc>
          <w:tcPr>
            <w:tcW w:w="727" w:type="dxa"/>
            <w:vAlign w:val="center"/>
          </w:tcPr>
          <w:p w:rsidR="003546FF" w:rsidRPr="00F412AC" w:rsidRDefault="003546FF" w:rsidP="003546FF">
            <w:pPr>
              <w:widowControl w:val="0"/>
              <w:spacing w:after="120"/>
              <w:jc w:val="center"/>
              <w:rPr>
                <w:rFonts w:ascii="GHEA Grapalat" w:hAnsi="GHEA Grapalat" w:cs="Arial"/>
                <w:sz w:val="16"/>
              </w:rPr>
            </w:pPr>
            <w:r w:rsidRPr="00F412AC">
              <w:rPr>
                <w:rFonts w:ascii="GHEA Grapalat" w:hAnsi="GHEA Grapalat"/>
                <w:sz w:val="16"/>
              </w:rPr>
              <w:t>... %</w:t>
            </w:r>
          </w:p>
        </w:tc>
        <w:tc>
          <w:tcPr>
            <w:tcW w:w="727" w:type="dxa"/>
            <w:vAlign w:val="center"/>
          </w:tcPr>
          <w:p w:rsidR="003546FF" w:rsidRPr="00F412AC" w:rsidRDefault="003546FF" w:rsidP="003546FF">
            <w:pPr>
              <w:widowControl w:val="0"/>
              <w:spacing w:after="120"/>
              <w:jc w:val="center"/>
              <w:rPr>
                <w:rFonts w:ascii="GHEA Grapalat" w:hAnsi="GHEA Grapalat" w:cs="Arial"/>
                <w:sz w:val="16"/>
              </w:rPr>
            </w:pPr>
            <w:r w:rsidRPr="00F412AC">
              <w:rPr>
                <w:rFonts w:ascii="GHEA Grapalat" w:hAnsi="GHEA Grapalat"/>
                <w:sz w:val="16"/>
              </w:rPr>
              <w:t>... %</w:t>
            </w:r>
          </w:p>
        </w:tc>
        <w:tc>
          <w:tcPr>
            <w:tcW w:w="727" w:type="dxa"/>
            <w:vAlign w:val="center"/>
          </w:tcPr>
          <w:p w:rsidR="003546FF" w:rsidRPr="00F412AC" w:rsidRDefault="003546FF" w:rsidP="003546FF">
            <w:pPr>
              <w:widowControl w:val="0"/>
              <w:spacing w:after="120"/>
              <w:jc w:val="center"/>
              <w:rPr>
                <w:rFonts w:ascii="GHEA Grapalat" w:hAnsi="GHEA Grapalat" w:cs="Arial"/>
                <w:sz w:val="16"/>
              </w:rPr>
            </w:pPr>
            <w:r w:rsidRPr="00F412AC">
              <w:rPr>
                <w:rFonts w:ascii="GHEA Grapalat" w:hAnsi="GHEA Grapalat"/>
                <w:sz w:val="16"/>
              </w:rPr>
              <w:t>... %</w:t>
            </w:r>
          </w:p>
        </w:tc>
        <w:tc>
          <w:tcPr>
            <w:tcW w:w="728" w:type="dxa"/>
            <w:vAlign w:val="center"/>
          </w:tcPr>
          <w:p w:rsidR="003546FF" w:rsidRPr="00F412AC" w:rsidRDefault="003546FF" w:rsidP="003546FF">
            <w:pPr>
              <w:widowControl w:val="0"/>
              <w:spacing w:after="120"/>
              <w:jc w:val="center"/>
              <w:rPr>
                <w:rFonts w:ascii="GHEA Grapalat" w:hAnsi="GHEA Grapalat"/>
                <w:b/>
                <w:sz w:val="16"/>
              </w:rPr>
            </w:pPr>
            <w:r w:rsidRPr="00F412AC">
              <w:rPr>
                <w:rFonts w:ascii="GHEA Grapalat" w:hAnsi="GHEA Grapalat"/>
                <w:sz w:val="16"/>
              </w:rPr>
              <w:t>... %</w:t>
            </w:r>
          </w:p>
        </w:tc>
      </w:tr>
    </w:tbl>
    <w:p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F7284D">
          <w:footnotePr>
            <w:pos w:val="beneathText"/>
          </w:footnotePr>
          <w:pgSz w:w="16840" w:h="11907" w:orient="landscape" w:code="9"/>
          <w:pgMar w:top="1350" w:right="851" w:bottom="1418" w:left="426" w:header="561" w:footer="561"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325"/>
        <w:gridCol w:w="474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3A45B5" w:rsidRDefault="003A45B5">
      <w:pPr>
        <w:rPr>
          <w:ins w:id="25" w:author="Inesa Kocharyan" w:date="2025-02-07T11:40:00Z"/>
          <w:rFonts w:ascii="GHEA Grapalat" w:hAnsi="GHEA Grapalat"/>
          <w:i/>
          <w:lang w:val="en-US"/>
        </w:rPr>
      </w:pPr>
      <w:ins w:id="26" w:author="Inesa Kocharyan" w:date="2025-02-07T11:40:00Z">
        <w:r>
          <w:rPr>
            <w:rFonts w:ascii="GHEA Grapalat" w:hAnsi="GHEA Grapalat"/>
            <w:i/>
            <w:lang w:val="en-US"/>
          </w:rPr>
          <w:br w:type="page"/>
        </w:r>
      </w:ins>
    </w:p>
    <w:p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rsidR="003A45B5" w:rsidRPr="00A33C34" w:rsidRDefault="003A45B5" w:rsidP="003A45B5">
      <w:pPr>
        <w:jc w:val="center"/>
        <w:rPr>
          <w:rFonts w:ascii="GHEA Grapalat" w:hAnsi="GHEA Grapalat" w:cs="GHEA Grapalat"/>
        </w:rPr>
      </w:pPr>
    </w:p>
    <w:p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rsidR="003A45B5" w:rsidRPr="00A33C34" w:rsidRDefault="003A45B5" w:rsidP="003A45B5">
      <w:pPr>
        <w:jc w:val="center"/>
        <w:rPr>
          <w:rFonts w:ascii="GHEA Grapalat" w:hAnsi="GHEA Grapalat" w:cs="GHEA Grapalat"/>
          <w:lang w:val="hy-AM"/>
        </w:rPr>
      </w:pPr>
    </w:p>
    <w:p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rsidR="003A45B5" w:rsidRPr="00A33C34" w:rsidRDefault="003A45B5" w:rsidP="003A45B5">
      <w:pPr>
        <w:rPr>
          <w:rFonts w:ascii="GHEA Grapalat" w:hAnsi="GHEA Grapalat"/>
          <w:vertAlign w:val="superscript"/>
          <w:lang w:val="es-ES"/>
        </w:rPr>
      </w:pPr>
    </w:p>
    <w:p w:rsidR="003A45B5" w:rsidRPr="00A33C34" w:rsidRDefault="003A45B5" w:rsidP="003A45B5">
      <w:pPr>
        <w:pStyle w:val="ListParagraph"/>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3A45B5" w:rsidRPr="00A33C34" w:rsidRDefault="003A45B5" w:rsidP="003A45B5">
      <w:pPr>
        <w:rPr>
          <w:rFonts w:ascii="GHEA Grapalat" w:hAnsi="GHEA Grapalat" w:cs="Sylfaen"/>
          <w:sz w:val="20"/>
          <w:szCs w:val="20"/>
          <w:lang w:val="es-ES"/>
        </w:rPr>
      </w:pPr>
    </w:p>
    <w:p w:rsidR="003A45B5" w:rsidRPr="00A33C34" w:rsidRDefault="003A45B5" w:rsidP="003A45B5">
      <w:pPr>
        <w:pStyle w:val="ListParagraph"/>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rsidR="003A45B5" w:rsidRPr="00A33C34" w:rsidRDefault="003A45B5" w:rsidP="003A45B5">
      <w:pPr>
        <w:jc w:val="center"/>
        <w:rPr>
          <w:rFonts w:ascii="GHEA Grapalat" w:hAnsi="GHEA Grapalat" w:cs="GHEA Grapalat"/>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3A45B5" w:rsidRPr="00A33C34" w:rsidRDefault="003A45B5" w:rsidP="003A45B5">
      <w:pPr>
        <w:jc w:val="center"/>
        <w:rPr>
          <w:rFonts w:ascii="GHEA Grapalat" w:hAnsi="GHEA Grapalat" w:cs="Sylfaen"/>
          <w:sz w:val="16"/>
          <w:szCs w:val="16"/>
          <w:lang w:val="es-ES"/>
        </w:rPr>
      </w:pPr>
    </w:p>
    <w:p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F38BA" w:rsidRDefault="00EF38BA">
      <w:r>
        <w:separator/>
      </w:r>
    </w:p>
  </w:endnote>
  <w:endnote w:type="continuationSeparator" w:id="0">
    <w:p w:rsidR="00EF38BA" w:rsidRDefault="00EF38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800006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Yu Gothic UI"/>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09823121"/>
      <w:docPartObj>
        <w:docPartGallery w:val="Page Numbers (Bottom of Page)"/>
        <w:docPartUnique/>
      </w:docPartObj>
    </w:sdtPr>
    <w:sdtEndPr>
      <w:rPr>
        <w:rFonts w:ascii="GHEA Grapalat" w:hAnsi="GHEA Grapalat"/>
        <w:sz w:val="24"/>
        <w:szCs w:val="24"/>
      </w:rPr>
    </w:sdtEndPr>
    <w:sdtContent>
      <w:p w:rsidR="00050BDD" w:rsidRPr="00305BEC" w:rsidRDefault="00050BDD">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6A6086">
          <w:rPr>
            <w:rFonts w:ascii="GHEA Grapalat" w:hAnsi="GHEA Grapalat"/>
            <w:noProof/>
            <w:sz w:val="24"/>
            <w:szCs w:val="24"/>
          </w:rPr>
          <w:t>2</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F38BA" w:rsidRDefault="00EF38BA">
      <w:r>
        <w:separator/>
      </w:r>
    </w:p>
  </w:footnote>
  <w:footnote w:type="continuationSeparator" w:id="0">
    <w:p w:rsidR="00EF38BA" w:rsidRDefault="00EF38BA">
      <w:r>
        <w:continuationSeparator/>
      </w:r>
    </w:p>
  </w:footnote>
  <w:footnote w:id="1">
    <w:p w:rsidR="00050BDD" w:rsidRDefault="00050BDD" w:rsidP="001144D1">
      <w:pPr>
        <w:widowControl w:val="0"/>
        <w:jc w:val="both"/>
        <w:rPr>
          <w:rFonts w:ascii="GHEA Grapalat" w:hAnsi="GHEA Grapalat"/>
          <w:i/>
          <w:sz w:val="20"/>
          <w:szCs w:val="20"/>
        </w:rPr>
      </w:pPr>
      <w:r>
        <w:rPr>
          <w:rStyle w:val="FootnoteReference"/>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rsidR="00050BDD" w:rsidRDefault="00050BDD"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8"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rsidR="00050BDD" w:rsidRPr="001144D1" w:rsidRDefault="00050BDD"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2">
    <w:p w:rsidR="00050BDD" w:rsidRPr="008842CE" w:rsidRDefault="00050BDD"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050BDD" w:rsidRPr="00936FBF" w:rsidRDefault="00050BDD">
      <w:pPr>
        <w:pStyle w:val="FootnoteText"/>
        <w:rPr>
          <w:lang w:val="af-ZA"/>
        </w:rPr>
      </w:pPr>
    </w:p>
  </w:footnote>
  <w:footnote w:id="3">
    <w:p w:rsidR="00050BDD" w:rsidRPr="008E4439" w:rsidRDefault="00050BDD"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050BDD" w:rsidRPr="000811C1" w:rsidRDefault="00050BDD" w:rsidP="0027573B">
      <w:pPr>
        <w:pStyle w:val="FootnoteText"/>
        <w:rPr>
          <w:rFonts w:ascii="Sylfaen" w:hAnsi="Sylfaen"/>
          <w:sz w:val="18"/>
          <w:szCs w:val="18"/>
        </w:rPr>
      </w:pPr>
    </w:p>
  </w:footnote>
  <w:footnote w:id="4">
    <w:p w:rsidR="00050BDD" w:rsidRDefault="00050BDD" w:rsidP="006B3E56">
      <w:pPr>
        <w:jc w:val="both"/>
      </w:pPr>
    </w:p>
    <w:p w:rsidR="00050BDD" w:rsidRPr="008444F1" w:rsidRDefault="00050BDD" w:rsidP="006B3E56">
      <w:pPr>
        <w:jc w:val="both"/>
        <w:rPr>
          <w:i/>
        </w:rPr>
      </w:pPr>
    </w:p>
    <w:p w:rsidR="00050BDD" w:rsidRPr="00B1013B" w:rsidRDefault="00050BDD"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050BDD" w:rsidRPr="00B1013B" w:rsidRDefault="00050BDD"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rsidR="00050BDD" w:rsidRPr="00B1013B" w:rsidRDefault="00050BDD"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050BDD" w:rsidRDefault="00050BDD" w:rsidP="006B3E56">
      <w:pPr>
        <w:jc w:val="both"/>
        <w:rPr>
          <w:rFonts w:ascii="GHEA Grapalat" w:hAnsi="GHEA Grapalat"/>
          <w:sz w:val="20"/>
          <w:szCs w:val="20"/>
          <w:lang w:val="af-ZA"/>
        </w:rPr>
      </w:pPr>
    </w:p>
    <w:p w:rsidR="00050BDD" w:rsidRDefault="00050BDD" w:rsidP="006B3E56">
      <w:pPr>
        <w:pStyle w:val="FootnoteText"/>
        <w:rPr>
          <w:rFonts w:asciiTheme="minorHAnsi" w:hAnsiTheme="minorHAnsi"/>
          <w:lang w:val="af-ZA"/>
        </w:rPr>
      </w:pPr>
    </w:p>
  </w:footnote>
  <w:footnote w:id="5">
    <w:p w:rsidR="00050BDD" w:rsidRPr="00D3436F" w:rsidRDefault="00050BDD"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050BDD" w:rsidRPr="00D3436F" w:rsidRDefault="00050BDD">
      <w:pPr>
        <w:pStyle w:val="FootnoteText"/>
        <w:rPr>
          <w:lang w:val="es-ES"/>
        </w:rPr>
      </w:pPr>
    </w:p>
  </w:footnote>
  <w:footnote w:id="6">
    <w:p w:rsidR="00050BDD" w:rsidRPr="008842CE" w:rsidRDefault="00050BDD" w:rsidP="003D2FE2">
      <w:pPr>
        <w:pStyle w:val="FootnoteText"/>
        <w:jc w:val="both"/>
      </w:pPr>
    </w:p>
  </w:footnote>
  <w:footnote w:id="7">
    <w:p w:rsidR="00050BDD" w:rsidRPr="008842CE" w:rsidRDefault="00050BDD" w:rsidP="000A214C">
      <w:pPr>
        <w:pStyle w:val="FootnoteText"/>
        <w:jc w:val="both"/>
      </w:pPr>
    </w:p>
  </w:footnote>
  <w:footnote w:id="8">
    <w:p w:rsidR="00050BDD" w:rsidRPr="006F5F33" w:rsidRDefault="00050BDD"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9">
    <w:p w:rsidR="00050BDD" w:rsidRPr="006F5F33" w:rsidRDefault="00050BDD"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0">
    <w:p w:rsidR="00050BDD" w:rsidRPr="006F5F33" w:rsidRDefault="00050BDD"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1">
    <w:p w:rsidR="00CF12C9" w:rsidRPr="00E40AC8" w:rsidRDefault="00CF12C9" w:rsidP="00CF12C9">
      <w:pPr>
        <w:pStyle w:val="FootnoteText"/>
        <w:jc w:val="both"/>
      </w:pPr>
      <w:r w:rsidRPr="00AD29CE">
        <w:rPr>
          <w:rFonts w:ascii="GHEA Grapalat" w:hAnsi="GHEA Grapalat"/>
          <w:i/>
        </w:rPr>
        <w:t xml:space="preserve">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12">
    <w:p w:rsidR="00050BDD" w:rsidRPr="00CA2754" w:rsidRDefault="00050BDD"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w:t>
      </w:r>
      <w:r>
        <w:rPr>
          <w:rFonts w:ascii="GHEA Grapalat" w:hAnsi="GHEA Grapalat"/>
          <w:i/>
          <w:sz w:val="20"/>
          <w:szCs w:val="20"/>
        </w:rPr>
        <w:t>Так как</w:t>
      </w:r>
      <w:r w:rsidRPr="00CA2754">
        <w:rPr>
          <w:rFonts w:ascii="GHEA Grapalat" w:hAnsi="GHEA Grapalat"/>
          <w:i/>
          <w:sz w:val="20"/>
          <w:szCs w:val="20"/>
        </w:rPr>
        <w:t xml:space="preserve">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050BDD" w:rsidRPr="00CA2754" w:rsidRDefault="00050BDD" w:rsidP="003B2F27">
      <w:pPr>
        <w:pStyle w:val="FootnoteText"/>
        <w:jc w:val="both"/>
        <w:rPr>
          <w:sz w:val="2"/>
          <w:szCs w:val="2"/>
        </w:rPr>
      </w:pPr>
    </w:p>
  </w:footnote>
  <w:footnote w:id="13">
    <w:p w:rsidR="00050BDD" w:rsidRPr="00CA2754" w:rsidRDefault="00050BDD" w:rsidP="003B2F27">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11"/>
  </w:num>
  <w:num w:numId="3">
    <w:abstractNumId w:val="20"/>
  </w:num>
  <w:num w:numId="4">
    <w:abstractNumId w:val="16"/>
  </w:num>
  <w:num w:numId="5">
    <w:abstractNumId w:val="25"/>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6"/>
  </w:num>
  <w:num w:numId="11">
    <w:abstractNumId w:val="9"/>
  </w:num>
  <w:num w:numId="12">
    <w:abstractNumId w:val="32"/>
  </w:num>
  <w:num w:numId="13">
    <w:abstractNumId w:val="28"/>
  </w:num>
  <w:num w:numId="14">
    <w:abstractNumId w:val="14"/>
  </w:num>
  <w:num w:numId="15">
    <w:abstractNumId w:val="30"/>
  </w:num>
  <w:num w:numId="16">
    <w:abstractNumId w:val="15"/>
  </w:num>
  <w:num w:numId="17">
    <w:abstractNumId w:val="7"/>
  </w:num>
  <w:num w:numId="18">
    <w:abstractNumId w:val="1"/>
  </w:num>
  <w:num w:numId="19">
    <w:abstractNumId w:val="17"/>
  </w:num>
  <w:num w:numId="20">
    <w:abstractNumId w:val="17"/>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8"/>
  </w:num>
  <w:num w:numId="24">
    <w:abstractNumId w:val="19"/>
  </w:num>
  <w:num w:numId="25">
    <w:abstractNumId w:val="13"/>
  </w:num>
  <w:num w:numId="26">
    <w:abstractNumId w:val="5"/>
  </w:num>
  <w:num w:numId="27">
    <w:abstractNumId w:val="4"/>
  </w:num>
  <w:num w:numId="28">
    <w:abstractNumId w:val="0"/>
  </w:num>
  <w:num w:numId="29">
    <w:abstractNumId w:val="10"/>
  </w:num>
  <w:num w:numId="30">
    <w:abstractNumId w:val="27"/>
  </w:num>
  <w:num w:numId="31">
    <w:abstractNumId w:val="24"/>
  </w:num>
  <w:num w:numId="32">
    <w:abstractNumId w:val="23"/>
  </w:num>
  <w:num w:numId="33">
    <w:abstractNumId w:val="31"/>
  </w:num>
  <w:num w:numId="34">
    <w:abstractNumId w:val="26"/>
  </w:num>
  <w:num w:numId="35">
    <w:abstractNumId w:val="2"/>
  </w:num>
  <w:num w:numId="36">
    <w:abstractNumId w:val="12"/>
  </w:num>
  <w:num w:numId="37">
    <w:abstractNumId w:val="29"/>
  </w:num>
  <w:num w:numId="38">
    <w:abstractNumId w:val="3"/>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4834"/>
    <w:rsid w:val="0001546B"/>
    <w:rsid w:val="0001593B"/>
    <w:rsid w:val="00016653"/>
    <w:rsid w:val="00016DFB"/>
    <w:rsid w:val="00017484"/>
    <w:rsid w:val="000209D3"/>
    <w:rsid w:val="00020B2E"/>
    <w:rsid w:val="00020C83"/>
    <w:rsid w:val="000211F4"/>
    <w:rsid w:val="00021240"/>
    <w:rsid w:val="00021B05"/>
    <w:rsid w:val="00021C2E"/>
    <w:rsid w:val="000230ED"/>
    <w:rsid w:val="00023384"/>
    <w:rsid w:val="000238FE"/>
    <w:rsid w:val="00023F8F"/>
    <w:rsid w:val="000241CD"/>
    <w:rsid w:val="000242D0"/>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1157"/>
    <w:rsid w:val="000424BA"/>
    <w:rsid w:val="000429C3"/>
    <w:rsid w:val="00042BD4"/>
    <w:rsid w:val="00043225"/>
    <w:rsid w:val="0004387F"/>
    <w:rsid w:val="000444FD"/>
    <w:rsid w:val="00044BFB"/>
    <w:rsid w:val="000454CF"/>
    <w:rsid w:val="00045796"/>
    <w:rsid w:val="00046BAC"/>
    <w:rsid w:val="000473EF"/>
    <w:rsid w:val="00047CDA"/>
    <w:rsid w:val="000506B2"/>
    <w:rsid w:val="00050BDD"/>
    <w:rsid w:val="00051490"/>
    <w:rsid w:val="00051B7F"/>
    <w:rsid w:val="00052084"/>
    <w:rsid w:val="000537FF"/>
    <w:rsid w:val="00053BFB"/>
    <w:rsid w:val="000540F1"/>
    <w:rsid w:val="00054F54"/>
    <w:rsid w:val="000550DA"/>
    <w:rsid w:val="00055129"/>
    <w:rsid w:val="00055195"/>
    <w:rsid w:val="00055BAB"/>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C3E"/>
    <w:rsid w:val="00070DBB"/>
    <w:rsid w:val="00070F58"/>
    <w:rsid w:val="00071119"/>
    <w:rsid w:val="00071450"/>
    <w:rsid w:val="00071C65"/>
    <w:rsid w:val="00071D1C"/>
    <w:rsid w:val="00072BC8"/>
    <w:rsid w:val="00073430"/>
    <w:rsid w:val="00073587"/>
    <w:rsid w:val="000735B0"/>
    <w:rsid w:val="00073A04"/>
    <w:rsid w:val="00073A09"/>
    <w:rsid w:val="000745BE"/>
    <w:rsid w:val="00074CC1"/>
    <w:rsid w:val="00074CD6"/>
    <w:rsid w:val="00075278"/>
    <w:rsid w:val="00075791"/>
    <w:rsid w:val="00075997"/>
    <w:rsid w:val="00076092"/>
    <w:rsid w:val="000763E5"/>
    <w:rsid w:val="00077062"/>
    <w:rsid w:val="00077BB9"/>
    <w:rsid w:val="00080C4E"/>
    <w:rsid w:val="00080D15"/>
    <w:rsid w:val="00080E73"/>
    <w:rsid w:val="000811C1"/>
    <w:rsid w:val="00081ED3"/>
    <w:rsid w:val="000822C1"/>
    <w:rsid w:val="00082ADC"/>
    <w:rsid w:val="00082DE0"/>
    <w:rsid w:val="00083476"/>
    <w:rsid w:val="00083558"/>
    <w:rsid w:val="000845F6"/>
    <w:rsid w:val="00084B51"/>
    <w:rsid w:val="000852C3"/>
    <w:rsid w:val="00085931"/>
    <w:rsid w:val="000878DB"/>
    <w:rsid w:val="00087A30"/>
    <w:rsid w:val="0009038D"/>
    <w:rsid w:val="00090699"/>
    <w:rsid w:val="000911CA"/>
    <w:rsid w:val="0009215F"/>
    <w:rsid w:val="00092D0A"/>
    <w:rsid w:val="000937AD"/>
    <w:rsid w:val="0009380C"/>
    <w:rsid w:val="0009449B"/>
    <w:rsid w:val="000946A3"/>
    <w:rsid w:val="00094AA2"/>
    <w:rsid w:val="00094F5C"/>
    <w:rsid w:val="00095885"/>
    <w:rsid w:val="00095EB1"/>
    <w:rsid w:val="000964F1"/>
    <w:rsid w:val="00096865"/>
    <w:rsid w:val="0009758F"/>
    <w:rsid w:val="00097DE8"/>
    <w:rsid w:val="00097FDB"/>
    <w:rsid w:val="000A0A00"/>
    <w:rsid w:val="000A15F9"/>
    <w:rsid w:val="000A16D5"/>
    <w:rsid w:val="000A214C"/>
    <w:rsid w:val="000A2988"/>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4F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92A"/>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5EA7"/>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19C"/>
    <w:rsid w:val="00163324"/>
    <w:rsid w:val="001647D2"/>
    <w:rsid w:val="00164BBC"/>
    <w:rsid w:val="0016519F"/>
    <w:rsid w:val="00166A88"/>
    <w:rsid w:val="00166AC7"/>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BA0"/>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CDA"/>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2B4E"/>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555"/>
    <w:rsid w:val="00205689"/>
    <w:rsid w:val="00205A1C"/>
    <w:rsid w:val="002069C9"/>
    <w:rsid w:val="00206AF8"/>
    <w:rsid w:val="0020701A"/>
    <w:rsid w:val="00207490"/>
    <w:rsid w:val="00207F88"/>
    <w:rsid w:val="002100B3"/>
    <w:rsid w:val="002101F2"/>
    <w:rsid w:val="00210BB3"/>
    <w:rsid w:val="00210F0C"/>
    <w:rsid w:val="00211425"/>
    <w:rsid w:val="00213238"/>
    <w:rsid w:val="0021329C"/>
    <w:rsid w:val="002137E6"/>
    <w:rsid w:val="00213830"/>
    <w:rsid w:val="00213EB8"/>
    <w:rsid w:val="002142E1"/>
    <w:rsid w:val="00214462"/>
    <w:rsid w:val="00214DC7"/>
    <w:rsid w:val="0021545C"/>
    <w:rsid w:val="002166CE"/>
    <w:rsid w:val="00216747"/>
    <w:rsid w:val="00217344"/>
    <w:rsid w:val="00217710"/>
    <w:rsid w:val="00217A51"/>
    <w:rsid w:val="00217D47"/>
    <w:rsid w:val="00220ACB"/>
    <w:rsid w:val="00220C7C"/>
    <w:rsid w:val="00221873"/>
    <w:rsid w:val="002218FE"/>
    <w:rsid w:val="00221C7B"/>
    <w:rsid w:val="0022247D"/>
    <w:rsid w:val="00223984"/>
    <w:rsid w:val="00224014"/>
    <w:rsid w:val="002240AB"/>
    <w:rsid w:val="002245A8"/>
    <w:rsid w:val="00224A66"/>
    <w:rsid w:val="002250D8"/>
    <w:rsid w:val="0022515E"/>
    <w:rsid w:val="002252CD"/>
    <w:rsid w:val="00226412"/>
    <w:rsid w:val="00226B83"/>
    <w:rsid w:val="00226D65"/>
    <w:rsid w:val="002273AD"/>
    <w:rsid w:val="0022770A"/>
    <w:rsid w:val="00227947"/>
    <w:rsid w:val="00227C9F"/>
    <w:rsid w:val="00230B12"/>
    <w:rsid w:val="00230C8F"/>
    <w:rsid w:val="00232FE2"/>
    <w:rsid w:val="00233B5F"/>
    <w:rsid w:val="00233BB7"/>
    <w:rsid w:val="0023433D"/>
    <w:rsid w:val="00234453"/>
    <w:rsid w:val="00234B8B"/>
    <w:rsid w:val="00235549"/>
    <w:rsid w:val="0023571C"/>
    <w:rsid w:val="00235D56"/>
    <w:rsid w:val="00235DAA"/>
    <w:rsid w:val="00236B75"/>
    <w:rsid w:val="002370BC"/>
    <w:rsid w:val="00237298"/>
    <w:rsid w:val="00237F41"/>
    <w:rsid w:val="0024027D"/>
    <w:rsid w:val="00240289"/>
    <w:rsid w:val="002406D8"/>
    <w:rsid w:val="00240D28"/>
    <w:rsid w:val="0024186B"/>
    <w:rsid w:val="00241C72"/>
    <w:rsid w:val="00241F05"/>
    <w:rsid w:val="0024205E"/>
    <w:rsid w:val="00244B38"/>
    <w:rsid w:val="00246076"/>
    <w:rsid w:val="002461B3"/>
    <w:rsid w:val="002472E7"/>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AB7"/>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3FD4"/>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50AB"/>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2588"/>
    <w:rsid w:val="002B32D6"/>
    <w:rsid w:val="002B372D"/>
    <w:rsid w:val="002B3E53"/>
    <w:rsid w:val="002B4457"/>
    <w:rsid w:val="002B4FD9"/>
    <w:rsid w:val="002B51FB"/>
    <w:rsid w:val="002B568E"/>
    <w:rsid w:val="002B5F87"/>
    <w:rsid w:val="002B6548"/>
    <w:rsid w:val="002B68CC"/>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D7EFF"/>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7B7"/>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A4C"/>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6FF"/>
    <w:rsid w:val="0035482E"/>
    <w:rsid w:val="00354AEF"/>
    <w:rsid w:val="0035555B"/>
    <w:rsid w:val="00355B51"/>
    <w:rsid w:val="00355B96"/>
    <w:rsid w:val="0035631F"/>
    <w:rsid w:val="00356463"/>
    <w:rsid w:val="0035683C"/>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20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533"/>
    <w:rsid w:val="003A62A4"/>
    <w:rsid w:val="003A645E"/>
    <w:rsid w:val="003A6791"/>
    <w:rsid w:val="003A734A"/>
    <w:rsid w:val="003A7B6D"/>
    <w:rsid w:val="003B06EA"/>
    <w:rsid w:val="003B0D6E"/>
    <w:rsid w:val="003B1FC0"/>
    <w:rsid w:val="003B2247"/>
    <w:rsid w:val="003B2E7E"/>
    <w:rsid w:val="003B2F27"/>
    <w:rsid w:val="003B3302"/>
    <w:rsid w:val="003B3A13"/>
    <w:rsid w:val="003B3E74"/>
    <w:rsid w:val="003B44B1"/>
    <w:rsid w:val="003B4A74"/>
    <w:rsid w:val="003B585C"/>
    <w:rsid w:val="003B5B5B"/>
    <w:rsid w:val="003B60D5"/>
    <w:rsid w:val="003B6357"/>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3EE"/>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660"/>
    <w:rsid w:val="003D4E61"/>
    <w:rsid w:val="003D56A5"/>
    <w:rsid w:val="003D64BD"/>
    <w:rsid w:val="003D6D49"/>
    <w:rsid w:val="003D7394"/>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33"/>
    <w:rsid w:val="00402BC3"/>
    <w:rsid w:val="00403109"/>
    <w:rsid w:val="0040346A"/>
    <w:rsid w:val="00404854"/>
    <w:rsid w:val="00405194"/>
    <w:rsid w:val="004055C1"/>
    <w:rsid w:val="00405996"/>
    <w:rsid w:val="004063C4"/>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6C34"/>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2A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13"/>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0F6B"/>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2755"/>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722"/>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364"/>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2D2"/>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8CB"/>
    <w:rsid w:val="00571EEE"/>
    <w:rsid w:val="00571F29"/>
    <w:rsid w:val="005739AB"/>
    <w:rsid w:val="005744FC"/>
    <w:rsid w:val="00575C75"/>
    <w:rsid w:val="0057602A"/>
    <w:rsid w:val="00576B25"/>
    <w:rsid w:val="00577582"/>
    <w:rsid w:val="0058005B"/>
    <w:rsid w:val="00580BE7"/>
    <w:rsid w:val="00580D8D"/>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C4D"/>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0250"/>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2FD9"/>
    <w:rsid w:val="005C4C12"/>
    <w:rsid w:val="005C6159"/>
    <w:rsid w:val="005C63B8"/>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67F"/>
    <w:rsid w:val="005F0715"/>
    <w:rsid w:val="005F09CE"/>
    <w:rsid w:val="005F16FD"/>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490"/>
    <w:rsid w:val="00617764"/>
    <w:rsid w:val="006179DC"/>
    <w:rsid w:val="00617A6E"/>
    <w:rsid w:val="00617E69"/>
    <w:rsid w:val="00621255"/>
    <w:rsid w:val="00621564"/>
    <w:rsid w:val="00621D3B"/>
    <w:rsid w:val="006220CA"/>
    <w:rsid w:val="00622E37"/>
    <w:rsid w:val="006237BD"/>
    <w:rsid w:val="00623998"/>
    <w:rsid w:val="00623AB5"/>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AB3"/>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236"/>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9"/>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718"/>
    <w:rsid w:val="00692995"/>
    <w:rsid w:val="00692C09"/>
    <w:rsid w:val="00692FA3"/>
    <w:rsid w:val="00693101"/>
    <w:rsid w:val="00693C4E"/>
    <w:rsid w:val="006953B6"/>
    <w:rsid w:val="00695720"/>
    <w:rsid w:val="00695DC4"/>
    <w:rsid w:val="006968E8"/>
    <w:rsid w:val="00697C38"/>
    <w:rsid w:val="00697F11"/>
    <w:rsid w:val="006A0D8B"/>
    <w:rsid w:val="006A134C"/>
    <w:rsid w:val="006A13FB"/>
    <w:rsid w:val="006A14B3"/>
    <w:rsid w:val="006A1922"/>
    <w:rsid w:val="006A1F61"/>
    <w:rsid w:val="006A1FFF"/>
    <w:rsid w:val="006A202F"/>
    <w:rsid w:val="006A2361"/>
    <w:rsid w:val="006A26BE"/>
    <w:rsid w:val="006A2BA4"/>
    <w:rsid w:val="006A30FE"/>
    <w:rsid w:val="006A3325"/>
    <w:rsid w:val="006A3C8A"/>
    <w:rsid w:val="006A475C"/>
    <w:rsid w:val="006A4AFC"/>
    <w:rsid w:val="006A5026"/>
    <w:rsid w:val="006A559B"/>
    <w:rsid w:val="006A6086"/>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41"/>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3793"/>
    <w:rsid w:val="006D4448"/>
    <w:rsid w:val="006D4E1D"/>
    <w:rsid w:val="006D5516"/>
    <w:rsid w:val="006D6150"/>
    <w:rsid w:val="006D6C5B"/>
    <w:rsid w:val="006D704B"/>
    <w:rsid w:val="006D7219"/>
    <w:rsid w:val="006E0414"/>
    <w:rsid w:val="006E07ED"/>
    <w:rsid w:val="006E15CD"/>
    <w:rsid w:val="006E1E8F"/>
    <w:rsid w:val="006E35A0"/>
    <w:rsid w:val="006E3E1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A76"/>
    <w:rsid w:val="006F2EF5"/>
    <w:rsid w:val="006F3372"/>
    <w:rsid w:val="006F3B78"/>
    <w:rsid w:val="006F3BDC"/>
    <w:rsid w:val="006F49AA"/>
    <w:rsid w:val="006F5526"/>
    <w:rsid w:val="006F562E"/>
    <w:rsid w:val="006F565E"/>
    <w:rsid w:val="006F58E6"/>
    <w:rsid w:val="006F611D"/>
    <w:rsid w:val="006F6413"/>
    <w:rsid w:val="006F69A0"/>
    <w:rsid w:val="00700C81"/>
    <w:rsid w:val="00701042"/>
    <w:rsid w:val="00701157"/>
    <w:rsid w:val="0070161E"/>
    <w:rsid w:val="007017E0"/>
    <w:rsid w:val="007019EA"/>
    <w:rsid w:val="00702A06"/>
    <w:rsid w:val="007032AC"/>
    <w:rsid w:val="007035C9"/>
    <w:rsid w:val="00703CC6"/>
    <w:rsid w:val="00704898"/>
    <w:rsid w:val="00704A57"/>
    <w:rsid w:val="00704FD6"/>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3466"/>
    <w:rsid w:val="0073446F"/>
    <w:rsid w:val="00735365"/>
    <w:rsid w:val="00735C9B"/>
    <w:rsid w:val="00736959"/>
    <w:rsid w:val="00736A43"/>
    <w:rsid w:val="00737986"/>
    <w:rsid w:val="00737B2F"/>
    <w:rsid w:val="00737D8E"/>
    <w:rsid w:val="00740919"/>
    <w:rsid w:val="00740EF5"/>
    <w:rsid w:val="00741ACC"/>
    <w:rsid w:val="00741B6A"/>
    <w:rsid w:val="00741D11"/>
    <w:rsid w:val="00742F7B"/>
    <w:rsid w:val="0074334C"/>
    <w:rsid w:val="007442CF"/>
    <w:rsid w:val="00744742"/>
    <w:rsid w:val="00744D01"/>
    <w:rsid w:val="00745561"/>
    <w:rsid w:val="00745A98"/>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2D8F"/>
    <w:rsid w:val="0076368E"/>
    <w:rsid w:val="007636C4"/>
    <w:rsid w:val="0076384C"/>
    <w:rsid w:val="00764111"/>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AFD"/>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595"/>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519"/>
    <w:rsid w:val="007A3EE6"/>
    <w:rsid w:val="007A4247"/>
    <w:rsid w:val="007A4BB9"/>
    <w:rsid w:val="007A59D6"/>
    <w:rsid w:val="007A5F50"/>
    <w:rsid w:val="007A668D"/>
    <w:rsid w:val="007A6841"/>
    <w:rsid w:val="007A695C"/>
    <w:rsid w:val="007A6A67"/>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D06"/>
    <w:rsid w:val="007C081F"/>
    <w:rsid w:val="007C0837"/>
    <w:rsid w:val="007C13B3"/>
    <w:rsid w:val="007C145D"/>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755"/>
    <w:rsid w:val="007D3A92"/>
    <w:rsid w:val="007D3E45"/>
    <w:rsid w:val="007D4017"/>
    <w:rsid w:val="007D4470"/>
    <w:rsid w:val="007D4E09"/>
    <w:rsid w:val="007D716A"/>
    <w:rsid w:val="007D7707"/>
    <w:rsid w:val="007E009D"/>
    <w:rsid w:val="007E00CA"/>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1D5"/>
    <w:rsid w:val="007F503F"/>
    <w:rsid w:val="007F5A5F"/>
    <w:rsid w:val="007F642B"/>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27CEC"/>
    <w:rsid w:val="00830036"/>
    <w:rsid w:val="00830445"/>
    <w:rsid w:val="00830700"/>
    <w:rsid w:val="00830945"/>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6E1"/>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271C"/>
    <w:rsid w:val="008A3366"/>
    <w:rsid w:val="008A345D"/>
    <w:rsid w:val="008A3C60"/>
    <w:rsid w:val="008A3D03"/>
    <w:rsid w:val="008A4DA3"/>
    <w:rsid w:val="008A4E79"/>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824"/>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A97"/>
    <w:rsid w:val="00915B58"/>
    <w:rsid w:val="00915E04"/>
    <w:rsid w:val="009160C2"/>
    <w:rsid w:val="00916A53"/>
    <w:rsid w:val="00917234"/>
    <w:rsid w:val="00917FAA"/>
    <w:rsid w:val="00920009"/>
    <w:rsid w:val="0092041F"/>
    <w:rsid w:val="009218AA"/>
    <w:rsid w:val="00921ACE"/>
    <w:rsid w:val="009229DF"/>
    <w:rsid w:val="00922B2E"/>
    <w:rsid w:val="009231E1"/>
    <w:rsid w:val="00923711"/>
    <w:rsid w:val="00923B81"/>
    <w:rsid w:val="00924434"/>
    <w:rsid w:val="00926875"/>
    <w:rsid w:val="00926D22"/>
    <w:rsid w:val="00927888"/>
    <w:rsid w:val="00927EF7"/>
    <w:rsid w:val="0093045A"/>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CDF"/>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6A38"/>
    <w:rsid w:val="009471C4"/>
    <w:rsid w:val="00947B00"/>
    <w:rsid w:val="00947D03"/>
    <w:rsid w:val="00950002"/>
    <w:rsid w:val="0095176C"/>
    <w:rsid w:val="0095199F"/>
    <w:rsid w:val="00951CE5"/>
    <w:rsid w:val="00952531"/>
    <w:rsid w:val="00953ADF"/>
    <w:rsid w:val="00953F12"/>
    <w:rsid w:val="00954425"/>
    <w:rsid w:val="009547D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2C8"/>
    <w:rsid w:val="009865B0"/>
    <w:rsid w:val="009870A7"/>
    <w:rsid w:val="009873F3"/>
    <w:rsid w:val="009876F8"/>
    <w:rsid w:val="00987943"/>
    <w:rsid w:val="00987E76"/>
    <w:rsid w:val="00987F2E"/>
    <w:rsid w:val="00990375"/>
    <w:rsid w:val="00990561"/>
    <w:rsid w:val="00990B4D"/>
    <w:rsid w:val="00990C42"/>
    <w:rsid w:val="00990E55"/>
    <w:rsid w:val="009911A0"/>
    <w:rsid w:val="009918C0"/>
    <w:rsid w:val="009924E6"/>
    <w:rsid w:val="0099287D"/>
    <w:rsid w:val="00993191"/>
    <w:rsid w:val="00993886"/>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A7C72"/>
    <w:rsid w:val="009B0273"/>
    <w:rsid w:val="009B0824"/>
    <w:rsid w:val="009B0DA1"/>
    <w:rsid w:val="009B127B"/>
    <w:rsid w:val="009B13C3"/>
    <w:rsid w:val="009B189F"/>
    <w:rsid w:val="009B18AF"/>
    <w:rsid w:val="009B2DA9"/>
    <w:rsid w:val="009B3563"/>
    <w:rsid w:val="009B3CA3"/>
    <w:rsid w:val="009B405E"/>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A74"/>
    <w:rsid w:val="009F1FF7"/>
    <w:rsid w:val="009F2C5D"/>
    <w:rsid w:val="009F30E4"/>
    <w:rsid w:val="009F337A"/>
    <w:rsid w:val="009F39CB"/>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B8E"/>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C23"/>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4916"/>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1A41"/>
    <w:rsid w:val="00A62477"/>
    <w:rsid w:val="00A62933"/>
    <w:rsid w:val="00A62B75"/>
    <w:rsid w:val="00A63445"/>
    <w:rsid w:val="00A63D83"/>
    <w:rsid w:val="00A63DCA"/>
    <w:rsid w:val="00A63EB8"/>
    <w:rsid w:val="00A64339"/>
    <w:rsid w:val="00A644AB"/>
    <w:rsid w:val="00A65307"/>
    <w:rsid w:val="00A65C38"/>
    <w:rsid w:val="00A6609C"/>
    <w:rsid w:val="00A660E4"/>
    <w:rsid w:val="00A66431"/>
    <w:rsid w:val="00A6756D"/>
    <w:rsid w:val="00A677CD"/>
    <w:rsid w:val="00A67C43"/>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2F3"/>
    <w:rsid w:val="00A8134C"/>
    <w:rsid w:val="00A81620"/>
    <w:rsid w:val="00A81988"/>
    <w:rsid w:val="00A81DD5"/>
    <w:rsid w:val="00A82654"/>
    <w:rsid w:val="00A83258"/>
    <w:rsid w:val="00A8328A"/>
    <w:rsid w:val="00A84C97"/>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34F"/>
    <w:rsid w:val="00AB5AF2"/>
    <w:rsid w:val="00AB5D5B"/>
    <w:rsid w:val="00AB5E50"/>
    <w:rsid w:val="00AB64C0"/>
    <w:rsid w:val="00AB65DB"/>
    <w:rsid w:val="00AB77E2"/>
    <w:rsid w:val="00AB7CBB"/>
    <w:rsid w:val="00AB7D2E"/>
    <w:rsid w:val="00AB7D82"/>
    <w:rsid w:val="00AC0541"/>
    <w:rsid w:val="00AC082E"/>
    <w:rsid w:val="00AC2609"/>
    <w:rsid w:val="00AC30D5"/>
    <w:rsid w:val="00AC31B4"/>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E7F7E"/>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9CA"/>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52A"/>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5DC"/>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5E"/>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37"/>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9D6"/>
    <w:rsid w:val="00C03431"/>
    <w:rsid w:val="00C03CC5"/>
    <w:rsid w:val="00C0413D"/>
    <w:rsid w:val="00C04176"/>
    <w:rsid w:val="00C04602"/>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317"/>
    <w:rsid w:val="00C24CA6"/>
    <w:rsid w:val="00C256E1"/>
    <w:rsid w:val="00C2631C"/>
    <w:rsid w:val="00C26558"/>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220"/>
    <w:rsid w:val="00C45620"/>
    <w:rsid w:val="00C45778"/>
    <w:rsid w:val="00C45B20"/>
    <w:rsid w:val="00C464BA"/>
    <w:rsid w:val="00C47000"/>
    <w:rsid w:val="00C47611"/>
    <w:rsid w:val="00C4795F"/>
    <w:rsid w:val="00C47A9F"/>
    <w:rsid w:val="00C47D55"/>
    <w:rsid w:val="00C50464"/>
    <w:rsid w:val="00C50D71"/>
    <w:rsid w:val="00C51467"/>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1AE"/>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9B"/>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0B7C"/>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2C9"/>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AD2"/>
    <w:rsid w:val="00D14FAA"/>
    <w:rsid w:val="00D150B0"/>
    <w:rsid w:val="00D15272"/>
    <w:rsid w:val="00D161B8"/>
    <w:rsid w:val="00D17258"/>
    <w:rsid w:val="00D17AD7"/>
    <w:rsid w:val="00D21019"/>
    <w:rsid w:val="00D219A5"/>
    <w:rsid w:val="00D21AD1"/>
    <w:rsid w:val="00D22464"/>
    <w:rsid w:val="00D22CBB"/>
    <w:rsid w:val="00D23C17"/>
    <w:rsid w:val="00D23E36"/>
    <w:rsid w:val="00D24A14"/>
    <w:rsid w:val="00D25A2A"/>
    <w:rsid w:val="00D26913"/>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A5F"/>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4B8"/>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6DB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728"/>
    <w:rsid w:val="00DC1B3F"/>
    <w:rsid w:val="00DC20FB"/>
    <w:rsid w:val="00DC30CC"/>
    <w:rsid w:val="00DC5332"/>
    <w:rsid w:val="00DC567F"/>
    <w:rsid w:val="00DC59F5"/>
    <w:rsid w:val="00DC619D"/>
    <w:rsid w:val="00DC64B5"/>
    <w:rsid w:val="00DC6FEB"/>
    <w:rsid w:val="00DC765A"/>
    <w:rsid w:val="00DC769E"/>
    <w:rsid w:val="00DD0158"/>
    <w:rsid w:val="00DD0FED"/>
    <w:rsid w:val="00DD1AF4"/>
    <w:rsid w:val="00DD2498"/>
    <w:rsid w:val="00DD27B0"/>
    <w:rsid w:val="00DD322C"/>
    <w:rsid w:val="00DD3E3D"/>
    <w:rsid w:val="00DD41E4"/>
    <w:rsid w:val="00DD4F48"/>
    <w:rsid w:val="00DD51F0"/>
    <w:rsid w:val="00DD56AA"/>
    <w:rsid w:val="00DD5CF9"/>
    <w:rsid w:val="00DD66E7"/>
    <w:rsid w:val="00DD6FDA"/>
    <w:rsid w:val="00DD729F"/>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6A8"/>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CDA"/>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87DAC"/>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6FE4"/>
    <w:rsid w:val="00E9746B"/>
    <w:rsid w:val="00EA059F"/>
    <w:rsid w:val="00EA06E9"/>
    <w:rsid w:val="00EA0AEE"/>
    <w:rsid w:val="00EA0D10"/>
    <w:rsid w:val="00EA135C"/>
    <w:rsid w:val="00EA140F"/>
    <w:rsid w:val="00EA150B"/>
    <w:rsid w:val="00EA1765"/>
    <w:rsid w:val="00EA31E0"/>
    <w:rsid w:val="00EA320B"/>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AEC"/>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0C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8F7"/>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38BA"/>
    <w:rsid w:val="00EF548A"/>
    <w:rsid w:val="00EF5F81"/>
    <w:rsid w:val="00EF6281"/>
    <w:rsid w:val="00EF6526"/>
    <w:rsid w:val="00EF6F0F"/>
    <w:rsid w:val="00EF7868"/>
    <w:rsid w:val="00F00004"/>
    <w:rsid w:val="00F00565"/>
    <w:rsid w:val="00F00C96"/>
    <w:rsid w:val="00F01964"/>
    <w:rsid w:val="00F01D1E"/>
    <w:rsid w:val="00F01F31"/>
    <w:rsid w:val="00F04AA1"/>
    <w:rsid w:val="00F04FC3"/>
    <w:rsid w:val="00F060CE"/>
    <w:rsid w:val="00F06F30"/>
    <w:rsid w:val="00F06FE4"/>
    <w:rsid w:val="00F0759D"/>
    <w:rsid w:val="00F075F0"/>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27D70"/>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3B5"/>
    <w:rsid w:val="00F45B4D"/>
    <w:rsid w:val="00F45B8A"/>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7B3"/>
    <w:rsid w:val="00F649B6"/>
    <w:rsid w:val="00F64BF8"/>
    <w:rsid w:val="00F64DF9"/>
    <w:rsid w:val="00F65659"/>
    <w:rsid w:val="00F65743"/>
    <w:rsid w:val="00F65839"/>
    <w:rsid w:val="00F6586D"/>
    <w:rsid w:val="00F658E7"/>
    <w:rsid w:val="00F65EB5"/>
    <w:rsid w:val="00F66688"/>
    <w:rsid w:val="00F667B5"/>
    <w:rsid w:val="00F67289"/>
    <w:rsid w:val="00F676CB"/>
    <w:rsid w:val="00F67946"/>
    <w:rsid w:val="00F67CD4"/>
    <w:rsid w:val="00F70E55"/>
    <w:rsid w:val="00F71F29"/>
    <w:rsid w:val="00F72272"/>
    <w:rsid w:val="00F7284D"/>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0C1B"/>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16D"/>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5B60"/>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283B395"/>
  <w15:docId w15:val="{DDAF6E42-CFB7-4140-B0B3-36B795E6D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character" w:customStyle="1" w:styleId="tlid-translation">
    <w:name w:val="tlid-translation"/>
    <w:basedOn w:val="DefaultParagraphFont"/>
    <w:rsid w:val="007E00CA"/>
  </w:style>
  <w:style w:type="character" w:customStyle="1" w:styleId="jlqj4b">
    <w:name w:val="jlqj4b"/>
    <w:basedOn w:val="DefaultParagraphFont"/>
    <w:rsid w:val="009F1A74"/>
  </w:style>
  <w:style w:type="character" w:customStyle="1" w:styleId="y2iqfc">
    <w:name w:val="y2iqfc"/>
    <w:basedOn w:val="DefaultParagraphFont"/>
    <w:rsid w:val="00946A3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73214528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s://www.gov.am/ru/bodies-under-government/255/"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www.gov.am/ru/bodies-under-government/255/"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s://www.gov.am/ru/bodies-under-government/255/"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8B8805-23CB-4C96-BC75-CDD062517F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109</TotalTime>
  <Pages>95</Pages>
  <Words>21481</Words>
  <Characters>122448</Characters>
  <Application>Microsoft Office Word</Application>
  <DocSecurity>0</DocSecurity>
  <Lines>1020</Lines>
  <Paragraphs>287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143642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Naira Mkrtchayan</cp:lastModifiedBy>
  <cp:revision>102</cp:revision>
  <cp:lastPrinted>2018-02-16T07:12:00Z</cp:lastPrinted>
  <dcterms:created xsi:type="dcterms:W3CDTF">2025-09-11T05:51:00Z</dcterms:created>
  <dcterms:modified xsi:type="dcterms:W3CDTF">2025-09-29T06:51:00Z</dcterms:modified>
</cp:coreProperties>
</file>